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0ACD0A59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Malgun Gothic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Malgun Gothic" w:cs="Arial" w:hint="eastAsia"/>
          <w:b/>
          <w:bCs/>
          <w:sz w:val="24"/>
          <w:lang w:eastAsia="ko-KR"/>
        </w:rPr>
        <w:t>70</w:t>
      </w:r>
      <w:r w:rsidRPr="00125C96">
        <w:rPr>
          <w:b/>
          <w:i/>
          <w:noProof/>
          <w:sz w:val="28"/>
        </w:rPr>
        <w:tab/>
      </w:r>
      <w:r w:rsidR="00043637" w:rsidRPr="00043637">
        <w:rPr>
          <w:rFonts w:cs="Arial"/>
          <w:b/>
          <w:bCs/>
          <w:sz w:val="24"/>
          <w:szCs w:val="24"/>
          <w:lang w:eastAsia="zh-CN"/>
        </w:rPr>
        <w:t>S2-</w:t>
      </w:r>
      <w:r w:rsidR="00491110" w:rsidRPr="00491110">
        <w:rPr>
          <w:rFonts w:cs="Arial"/>
          <w:b/>
          <w:bCs/>
          <w:sz w:val="24"/>
          <w:szCs w:val="24"/>
          <w:lang w:eastAsia="zh-CN"/>
        </w:rPr>
        <w:t>2507684</w:t>
      </w:r>
    </w:p>
    <w:p w14:paraId="5D30F252" w14:textId="5D54EEEF" w:rsidR="005D5ED3" w:rsidRPr="00125C96" w:rsidRDefault="00EC5C84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25 – 29 August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>(revision of S2-</w:t>
      </w:r>
      <w:r w:rsidR="00491110" w:rsidRPr="00491110">
        <w:rPr>
          <w:rFonts w:cs="Arial"/>
          <w:b/>
          <w:color w:val="0000FF"/>
        </w:rPr>
        <w:t>2507340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659515" w:rsidR="001E41F3" w:rsidRPr="00312154" w:rsidRDefault="00305409" w:rsidP="00E34898">
            <w:pPr>
              <w:pStyle w:val="CRCoverPage"/>
              <w:spacing w:after="0"/>
              <w:jc w:val="right"/>
              <w:rPr>
                <w:rFonts w:eastAsia="Malgun Gothic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154">
              <w:rPr>
                <w:rFonts w:eastAsia="Malgun Gothic" w:hint="eastAsia"/>
                <w:i/>
                <w:noProof/>
                <w:sz w:val="14"/>
                <w:lang w:eastAsia="ko-KR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55DE6" w:rsidR="001E41F3" w:rsidRPr="00B7379B" w:rsidRDefault="00934424" w:rsidP="007D2FC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00</w:t>
            </w:r>
            <w:r w:rsidR="00231F2A">
              <w:rPr>
                <w:rFonts w:eastAsia="Malgun Gothic"/>
                <w:b/>
                <w:noProof/>
                <w:sz w:val="28"/>
                <w:lang w:eastAsia="ko-KR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6C8FD" w:rsidR="001E41F3" w:rsidRPr="00B7379B" w:rsidRDefault="009F28D3" w:rsidP="00FF2C99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E24EC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EC5C84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01FB7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14C7D2" w:rsidR="001E41F3" w:rsidRPr="003A4F68" w:rsidRDefault="001B64D3" w:rsidP="003B647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1B64D3">
              <w:rPr>
                <w:rFonts w:eastAsia="Malgun Gothic"/>
                <w:noProof/>
                <w:lang w:eastAsia="ko-KR"/>
              </w:rPr>
              <w:t>Correction</w:t>
            </w:r>
            <w:r>
              <w:rPr>
                <w:rFonts w:eastAsia="Malgun Gothic"/>
                <w:noProof/>
                <w:lang w:eastAsia="ko-KR"/>
              </w:rPr>
              <w:t>s</w:t>
            </w:r>
            <w:r w:rsidRPr="001B64D3">
              <w:rPr>
                <w:rFonts w:eastAsia="Malgun Gothic"/>
                <w:noProof/>
                <w:lang w:eastAsia="ko-KR"/>
              </w:rPr>
              <w:t xml:space="preserve"> to the Filtering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76558C" w:rsidR="001E41F3" w:rsidRPr="003A4F68" w:rsidRDefault="00646E44" w:rsidP="0012020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</w:t>
            </w:r>
            <w:ins w:id="2" w:author="Lenovo-gv4" w:date="2025-08-26T18:08:00Z" w16du:dateUtc="2025-08-26T16:08:00Z">
              <w:r w:rsidR="00F54450">
                <w:rPr>
                  <w:rFonts w:eastAsia="Malgun Gothic"/>
                  <w:lang w:eastAsia="ko-KR"/>
                </w:rPr>
                <w:t>, Huawei</w:t>
              </w:r>
            </w:ins>
            <w:ins w:id="3" w:author="Lenovo-gv4" w:date="2025-08-26T18:11:00Z" w16du:dateUtc="2025-08-26T16:11:00Z">
              <w:r w:rsidR="0093630F">
                <w:rPr>
                  <w:rFonts w:eastAsia="Malgun Gothic"/>
                  <w:lang w:eastAsia="ko-KR"/>
                </w:rPr>
                <w:t>, LG Electronics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Malgun Gothic" w:hint="eastAsia"/>
                <w:lang w:eastAsia="ko-KR"/>
              </w:rPr>
              <w:t>A</w:t>
            </w:r>
            <w:r w:rsidR="00A80DE2">
              <w:rPr>
                <w:rFonts w:eastAsia="Malgun Gothic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35FC75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</w:t>
            </w:r>
            <w:r w:rsidR="009B2892">
              <w:rPr>
                <w:rFonts w:eastAsia="Malgun Gothic"/>
                <w:lang w:eastAsia="ko-KR"/>
              </w:rPr>
              <w:t>8</w:t>
            </w:r>
            <w:r w:rsidR="00B00764">
              <w:rPr>
                <w:rFonts w:hint="eastAsia"/>
                <w:lang w:eastAsia="zh-CN"/>
              </w:rPr>
              <w:t>-</w:t>
            </w:r>
            <w:r w:rsidR="009A72AE">
              <w:rPr>
                <w:rFonts w:eastAsia="Malgun Gothic"/>
                <w:lang w:eastAsia="ko-KR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0837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909CA1" w:rsidR="00B801A9" w:rsidRPr="005754E1" w:rsidRDefault="009B2892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The description agreed during the SA#169 meeting to clause </w:t>
            </w:r>
            <w:r w:rsidR="00CF2F5F">
              <w:rPr>
                <w:rFonts w:eastAsia="Malgun Gothic"/>
                <w:lang w:eastAsia="ko-KR"/>
              </w:rPr>
              <w:t>5.8 has some ambiguities</w:t>
            </w:r>
            <w:r w:rsidR="00C14C01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D9D31D" w:rsidR="00B801A9" w:rsidRPr="00B801A9" w:rsidRDefault="00231F2A" w:rsidP="00582FB2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  <w:lang w:eastAsia="ko-KR"/>
              </w:rPr>
              <w:t>C</w:t>
            </w:r>
            <w:r w:rsidR="000D230E">
              <w:rPr>
                <w:rFonts w:eastAsia="Malgun Gothic"/>
                <w:lang w:eastAsia="ko-KR"/>
              </w:rPr>
              <w:t xml:space="preserve">larifications are </w:t>
            </w:r>
            <w:r w:rsidR="00CF2F5F">
              <w:rPr>
                <w:rFonts w:eastAsia="Malgun Gothic"/>
                <w:lang w:eastAsia="ko-KR"/>
              </w:rPr>
              <w:t>proposed</w:t>
            </w:r>
            <w:r>
              <w:rPr>
                <w:rFonts w:eastAsia="Malgun Gothic"/>
                <w:lang w:eastAsia="ko-KR"/>
              </w:rPr>
              <w:t xml:space="preserve"> to </w:t>
            </w:r>
            <w:r>
              <w:rPr>
                <w:rFonts w:eastAsia="LG스마트체 Regular" w:cs="Arial"/>
                <w:noProof/>
                <w:lang w:eastAsia="ko-KR"/>
              </w:rPr>
              <w:t xml:space="preserve">clause </w:t>
            </w:r>
            <w:r>
              <w:rPr>
                <w:rFonts w:eastAsia="Malgun Gothic" w:hint="eastAsia"/>
                <w:lang w:eastAsia="ko-KR"/>
              </w:rPr>
              <w:t>5.</w:t>
            </w:r>
            <w:r>
              <w:rPr>
                <w:rFonts w:eastAsia="Malgun Gothic"/>
                <w:lang w:eastAsia="ko-KR"/>
              </w:rPr>
              <w:t>8</w:t>
            </w:r>
            <w:r w:rsidR="00582FB2">
              <w:rPr>
                <w:rFonts w:eastAsia="Malgun Gothic"/>
                <w:lang w:eastAsia="ko-KR"/>
              </w:rPr>
              <w:t xml:space="preserve"> to fix ambiguities</w:t>
            </w:r>
            <w:r w:rsidR="000D230E">
              <w:rPr>
                <w:rFonts w:eastAsia="Malgun Gothic"/>
                <w:lang w:eastAsia="ko-KR"/>
              </w:rPr>
              <w:t>.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2B8E5" w:rsidR="00E6626D" w:rsidRPr="00B801A9" w:rsidRDefault="000D230E" w:rsidP="008D203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Unclear</w:t>
            </w:r>
            <w:r w:rsidR="00DC7837">
              <w:rPr>
                <w:rFonts w:hint="eastAsia"/>
                <w:noProof/>
                <w:lang w:eastAsia="zh-CN"/>
              </w:rPr>
              <w:t xml:space="preserve"> specification </w:t>
            </w:r>
            <w:r w:rsidR="00B801A9">
              <w:rPr>
                <w:rFonts w:eastAsia="Malgun Gothic" w:hint="eastAsia"/>
                <w:noProof/>
                <w:lang w:eastAsia="ko-KR"/>
              </w:rPr>
              <w:t xml:space="preserve">regarding </w:t>
            </w:r>
            <w:r w:rsidR="0004178F">
              <w:rPr>
                <w:lang w:eastAsia="zh-CN"/>
              </w:rPr>
              <w:t>filtering information</w:t>
            </w:r>
            <w:r w:rsidR="00B801A9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ACECB" w:rsidR="00C20B37" w:rsidRPr="001C6627" w:rsidRDefault="001C6627" w:rsidP="000A7C5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5.</w:t>
            </w:r>
            <w:r w:rsidR="0004178F">
              <w:rPr>
                <w:rFonts w:eastAsia="Malgun Gothic"/>
                <w:lang w:eastAsia="ko-KR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4" w:name="_Toc20204194"/>
      <w:bookmarkStart w:id="5" w:name="_Toc27894883"/>
      <w:bookmarkStart w:id="6" w:name="_Toc36191961"/>
      <w:bookmarkStart w:id="7" w:name="_Toc45193051"/>
      <w:bookmarkStart w:id="8" w:name="_Toc47592683"/>
      <w:bookmarkStart w:id="9" w:name="_Toc51834770"/>
      <w:bookmarkStart w:id="10" w:name="_Toc193789962"/>
    </w:p>
    <w:p w14:paraId="1FAD1EF0" w14:textId="77777777" w:rsidR="00B7379B" w:rsidRPr="00E8526A" w:rsidRDefault="00B7379B" w:rsidP="00B7379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2BC2D8E9" w14:textId="77777777" w:rsidR="00733D4E" w:rsidRPr="00733D4E" w:rsidRDefault="00733D4E" w:rsidP="00733D4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1" w:name="_CR5_51_6"/>
      <w:bookmarkStart w:id="12" w:name="_Toc195709905"/>
      <w:bookmarkStart w:id="13" w:name="_Toc199838085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33D4E">
        <w:rPr>
          <w:rFonts w:ascii="Arial" w:eastAsia="Times New Roman" w:hAnsi="Arial"/>
          <w:sz w:val="32"/>
          <w:lang w:eastAsia="en-GB"/>
        </w:rPr>
        <w:t>5.8</w:t>
      </w:r>
      <w:r w:rsidRPr="00733D4E">
        <w:rPr>
          <w:rFonts w:ascii="Arial" w:eastAsia="Times New Roman" w:hAnsi="Arial"/>
          <w:sz w:val="32"/>
          <w:lang w:eastAsia="en-GB"/>
        </w:rPr>
        <w:tab/>
        <w:t>Filtering Information</w:t>
      </w:r>
      <w:bookmarkEnd w:id="12"/>
      <w:bookmarkEnd w:id="13"/>
    </w:p>
    <w:p w14:paraId="6D083AD5" w14:textId="2FF6EB0E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33D4E">
        <w:rPr>
          <w:rFonts w:eastAsia="DengXian"/>
          <w:lang w:eastAsia="zh-CN"/>
        </w:rPr>
        <w:t xml:space="preserve">The </w:t>
      </w:r>
      <w:del w:id="14" w:author="Lenovo-gv3" w:date="2025-08-25T12:20:00Z" w16du:dateUtc="2025-08-25T10:20:00Z">
        <w:r w:rsidRPr="00733D4E" w:rsidDel="00100DB0">
          <w:rPr>
            <w:rFonts w:eastAsia="DengXian"/>
            <w:lang w:eastAsia="zh-CN"/>
          </w:rPr>
          <w:delText>f</w:delText>
        </w:r>
      </w:del>
      <w:ins w:id="15" w:author="Lenovo-gv3" w:date="2025-08-25T12:20:00Z" w16du:dateUtc="2025-08-25T10:20:00Z">
        <w:r w:rsidR="00100DB0">
          <w:rPr>
            <w:rFonts w:eastAsia="DengXian"/>
            <w:lang w:eastAsia="zh-CN"/>
          </w:rPr>
          <w:t>F</w:t>
        </w:r>
      </w:ins>
      <w:r w:rsidRPr="00733D4E">
        <w:rPr>
          <w:rFonts w:eastAsia="DengXian"/>
          <w:lang w:eastAsia="zh-CN"/>
        </w:rPr>
        <w:t xml:space="preserve">iltering </w:t>
      </w:r>
      <w:del w:id="16" w:author="Lenovo-gv3" w:date="2025-08-25T12:20:00Z" w16du:dateUtc="2025-08-25T10:20:00Z">
        <w:r w:rsidRPr="00733D4E" w:rsidDel="00100DB0">
          <w:rPr>
            <w:rFonts w:eastAsia="DengXian"/>
            <w:lang w:eastAsia="zh-CN"/>
          </w:rPr>
          <w:delText>i</w:delText>
        </w:r>
      </w:del>
      <w:ins w:id="17" w:author="Lenovo-gv3" w:date="2025-08-25T12:20:00Z" w16du:dateUtc="2025-08-25T10:20:00Z">
        <w:r w:rsidR="00100DB0">
          <w:rPr>
            <w:rFonts w:eastAsia="DengXian"/>
            <w:lang w:eastAsia="zh-CN"/>
          </w:rPr>
          <w:t>I</w:t>
        </w:r>
      </w:ins>
      <w:r w:rsidRPr="00733D4E">
        <w:rPr>
          <w:rFonts w:eastAsia="DengXian"/>
          <w:lang w:eastAsia="zh-CN"/>
        </w:rPr>
        <w:t xml:space="preserve">nformation is used to identify or filter </w:t>
      </w:r>
      <w:ins w:id="18" w:author="Lenovo-gv5" w:date="2025-08-28T08:59:00Z" w16du:dateUtc="2025-08-28T06:59:00Z">
        <w:r w:rsidR="003F6721" w:rsidRPr="003F6721">
          <w:rPr>
            <w:rFonts w:eastAsia="DengXian"/>
            <w:highlight w:val="green"/>
            <w:lang w:eastAsia="zh-CN"/>
          </w:rPr>
          <w:t>one</w:t>
        </w:r>
      </w:ins>
      <w:ins w:id="19" w:author="Lenovo-gv3" w:date="2025-08-25T12:21:00Z" w16du:dateUtc="2025-08-25T10:21:00Z">
        <w:r w:rsidR="00791DC4">
          <w:rPr>
            <w:rFonts w:eastAsia="DengXian"/>
            <w:lang w:eastAsia="zh-CN"/>
          </w:rPr>
          <w:t xml:space="preserve"> </w:t>
        </w:r>
        <w:r w:rsidR="00791DC4" w:rsidRPr="00751953">
          <w:rPr>
            <w:rFonts w:eastAsia="DengXian"/>
            <w:lang w:eastAsia="zh-CN"/>
          </w:rPr>
          <w:t xml:space="preserve">or </w:t>
        </w:r>
      </w:ins>
      <w:r w:rsidRPr="00733D4E">
        <w:rPr>
          <w:rFonts w:eastAsia="DengXian"/>
          <w:lang w:eastAsia="zh-CN"/>
        </w:rPr>
        <w:t xml:space="preserve">multiple </w:t>
      </w:r>
      <w:proofErr w:type="spellStart"/>
      <w:r w:rsidRPr="00733D4E">
        <w:rPr>
          <w:rFonts w:eastAsia="DengXian"/>
          <w:lang w:eastAsia="zh-CN"/>
        </w:rPr>
        <w:t>AIoT</w:t>
      </w:r>
      <w:proofErr w:type="spellEnd"/>
      <w:r w:rsidRPr="00733D4E">
        <w:rPr>
          <w:rFonts w:eastAsia="DengXian"/>
          <w:lang w:eastAsia="zh-CN"/>
        </w:rPr>
        <w:t xml:space="preserve"> Device</w:t>
      </w:r>
      <w:ins w:id="20" w:author="Lenovo-gv5" w:date="2025-08-28T08:59:00Z" w16du:dateUtc="2025-08-28T06:59:00Z">
        <w:r w:rsidR="00DB1E0E" w:rsidRPr="00DB1E0E">
          <w:rPr>
            <w:rFonts w:eastAsia="DengXian"/>
            <w:highlight w:val="green"/>
            <w:lang w:eastAsia="zh-CN"/>
          </w:rPr>
          <w:t>(</w:t>
        </w:r>
      </w:ins>
      <w:r w:rsidRPr="00DB1E0E">
        <w:rPr>
          <w:rFonts w:eastAsia="DengXian"/>
          <w:highlight w:val="green"/>
          <w:lang w:eastAsia="zh-CN"/>
        </w:rPr>
        <w:t>s</w:t>
      </w:r>
      <w:ins w:id="21" w:author="Lenovo-gv5" w:date="2025-08-28T08:59:00Z" w16du:dateUtc="2025-08-28T06:59:00Z">
        <w:r w:rsidR="00DB1E0E" w:rsidRPr="00DB1E0E">
          <w:rPr>
            <w:rFonts w:eastAsia="DengXian"/>
            <w:highlight w:val="green"/>
            <w:lang w:eastAsia="zh-CN"/>
          </w:rPr>
          <w:t>)</w:t>
        </w:r>
      </w:ins>
      <w:ins w:id="22" w:author="Lenovo-gv3" w:date="2025-08-25T12:22:00Z" w16du:dateUtc="2025-08-25T10:22:00Z">
        <w:r w:rsidR="0092390F">
          <w:rPr>
            <w:rFonts w:eastAsia="DengXian"/>
            <w:lang w:eastAsia="zh-CN"/>
          </w:rPr>
          <w:t>.</w:t>
        </w:r>
      </w:ins>
      <w:r w:rsidRPr="00733D4E">
        <w:rPr>
          <w:rFonts w:eastAsia="DengXian"/>
          <w:lang w:eastAsia="zh-CN"/>
        </w:rPr>
        <w:t xml:space="preserve"> </w:t>
      </w:r>
      <w:del w:id="23" w:author="Lenovo-gv3" w:date="2025-08-25T12:22:00Z" w16du:dateUtc="2025-08-25T10:22:00Z">
        <w:r w:rsidRPr="00733D4E" w:rsidDel="0092390F">
          <w:rPr>
            <w:rFonts w:eastAsia="DengXian"/>
            <w:lang w:eastAsia="zh-CN"/>
          </w:rPr>
          <w:delText xml:space="preserve">and </w:delText>
        </w:r>
      </w:del>
      <w:ins w:id="24" w:author="Lenovo-gv3" w:date="2025-08-25T12:22:00Z" w16du:dateUtc="2025-08-25T10:22:00Z">
        <w:r w:rsidR="0092390F">
          <w:rPr>
            <w:rFonts w:eastAsia="DengXian"/>
            <w:lang w:eastAsia="zh-CN"/>
          </w:rPr>
          <w:t xml:space="preserve">The Filtering </w:t>
        </w:r>
        <w:r w:rsidR="00DF7B6A">
          <w:rPr>
            <w:rFonts w:eastAsia="DengXian"/>
            <w:lang w:eastAsia="zh-CN"/>
          </w:rPr>
          <w:t>I</w:t>
        </w:r>
        <w:r w:rsidR="0092390F">
          <w:rPr>
            <w:rFonts w:eastAsia="DengXian"/>
            <w:lang w:eastAsia="zh-CN"/>
          </w:rPr>
          <w:t>nformation</w:t>
        </w:r>
        <w:r w:rsidR="0092390F" w:rsidRPr="00733D4E">
          <w:rPr>
            <w:rFonts w:eastAsia="DengXian"/>
            <w:lang w:eastAsia="zh-CN"/>
          </w:rPr>
          <w:t xml:space="preserve"> </w:t>
        </w:r>
      </w:ins>
      <w:r w:rsidRPr="00733D4E">
        <w:rPr>
          <w:rFonts w:eastAsia="DengXian"/>
          <w:lang w:eastAsia="zh-CN"/>
        </w:rPr>
        <w:t xml:space="preserve">is constructed by one or multiple </w:t>
      </w:r>
      <w:ins w:id="25" w:author="Lenovo_gv" w:date="2025-08-15T15:45:00Z" w16du:dateUtc="2025-08-15T13:45:00Z">
        <w:r w:rsidR="00B43CBF" w:rsidRPr="00DD3603">
          <w:rPr>
            <w:rFonts w:eastAsia="DengXian"/>
            <w:lang w:eastAsia="zh-CN"/>
          </w:rPr>
          <w:t xml:space="preserve">filtering elements </w:t>
        </w:r>
      </w:ins>
      <w:ins w:id="26" w:author="Lenovo-gv5" w:date="2025-08-28T09:00:00Z">
        <w:r w:rsidR="008D2E50" w:rsidRPr="00DD3603">
          <w:rPr>
            <w:rFonts w:eastAsia="DengXian"/>
            <w:highlight w:val="green"/>
            <w:lang w:eastAsia="zh-CN"/>
          </w:rPr>
          <w:t>and each filtering element</w:t>
        </w:r>
      </w:ins>
      <w:ins w:id="27" w:author="Lenovo-gv5" w:date="2025-08-28T09:00:00Z" w16du:dateUtc="2025-08-28T07:00:00Z">
        <w:r w:rsidR="00DD3603" w:rsidRPr="00DD3603">
          <w:rPr>
            <w:rFonts w:eastAsia="DengXian"/>
            <w:highlight w:val="green"/>
            <w:lang w:eastAsia="zh-CN"/>
          </w:rPr>
          <w:t xml:space="preserve"> correspon</w:t>
        </w:r>
      </w:ins>
      <w:ins w:id="28" w:author="Lenovo-gv5" w:date="2025-08-28T09:01:00Z" w16du:dateUtc="2025-08-28T07:01:00Z">
        <w:r w:rsidR="00DD3603" w:rsidRPr="00DD3603">
          <w:rPr>
            <w:rFonts w:eastAsia="DengXian"/>
            <w:highlight w:val="green"/>
            <w:lang w:eastAsia="zh-CN"/>
          </w:rPr>
          <w:t>ds</w:t>
        </w:r>
      </w:ins>
      <w:ins w:id="29" w:author="Lenovo_gv" w:date="2025-08-15T15:45:00Z" w16du:dateUtc="2025-08-15T13:45:00Z">
        <w:r w:rsidR="00B43CBF" w:rsidRPr="00DD3603">
          <w:rPr>
            <w:rFonts w:eastAsia="DengXian"/>
            <w:lang w:eastAsia="zh-CN"/>
          </w:rPr>
          <w:t xml:space="preserve"> to a</w:t>
        </w:r>
        <w:r w:rsidR="00B43CBF" w:rsidRPr="00B43CBF">
          <w:rPr>
            <w:rFonts w:eastAsia="DengXian"/>
            <w:lang w:eastAsia="zh-CN"/>
          </w:rPr>
          <w:t xml:space="preserve"> </w:t>
        </w:r>
      </w:ins>
      <w:r w:rsidRPr="00733D4E">
        <w:rPr>
          <w:rFonts w:eastAsia="DengXian"/>
          <w:lang w:eastAsia="zh-CN"/>
        </w:rPr>
        <w:t>component</w:t>
      </w:r>
      <w:del w:id="30" w:author="Lenovo_gv" w:date="2025-08-15T15:45:00Z" w16du:dateUtc="2025-08-15T13:45:00Z">
        <w:r w:rsidRPr="00733D4E" w:rsidDel="00C75BFD">
          <w:rPr>
            <w:rFonts w:eastAsia="DengXian"/>
            <w:lang w:eastAsia="zh-CN"/>
          </w:rPr>
          <w:delText>s</w:delText>
        </w:r>
      </w:del>
      <w:ins w:id="31" w:author="Lenovo_gv" w:date="2025-08-15T15:45:00Z" w16du:dateUtc="2025-08-15T13:45:00Z">
        <w:r w:rsidR="00C75BFD">
          <w:rPr>
            <w:rFonts w:eastAsia="DengXian"/>
            <w:lang w:eastAsia="zh-CN"/>
          </w:rPr>
          <w:t xml:space="preserve"> </w:t>
        </w:r>
      </w:ins>
      <w:r w:rsidRPr="00733D4E">
        <w:rPr>
          <w:rFonts w:eastAsia="DengXian"/>
          <w:lang w:eastAsia="zh-CN"/>
        </w:rPr>
        <w:t xml:space="preserve">(i.e. ID Type, PLMN Identifier, NID, </w:t>
      </w:r>
      <w:del w:id="32" w:author="Lenovo-gv4" w:date="2025-08-26T18:27:00Z" w16du:dateUtc="2025-08-26T16:27:00Z">
        <w:r w:rsidRPr="00733D4E" w:rsidDel="008658EF">
          <w:rPr>
            <w:rFonts w:eastAsia="DengXian"/>
            <w:lang w:eastAsia="zh-CN"/>
          </w:rPr>
          <w:delText>t</w:delText>
        </w:r>
      </w:del>
      <w:ins w:id="33" w:author="Lenovo-gv4" w:date="2025-08-26T18:27:00Z" w16du:dateUtc="2025-08-26T16:27:00Z">
        <w:r w:rsidR="008658EF">
          <w:rPr>
            <w:rFonts w:eastAsia="DengXian"/>
            <w:lang w:eastAsia="zh-CN"/>
          </w:rPr>
          <w:t>T</w:t>
        </w:r>
      </w:ins>
      <w:r w:rsidRPr="00733D4E">
        <w:rPr>
          <w:rFonts w:eastAsia="DengXian"/>
          <w:lang w:eastAsia="zh-CN"/>
        </w:rPr>
        <w:t xml:space="preserve">hird </w:t>
      </w:r>
      <w:del w:id="34" w:author="Lenovo-gv4" w:date="2025-08-26T18:27:00Z" w16du:dateUtc="2025-08-26T16:27:00Z">
        <w:r w:rsidRPr="00733D4E" w:rsidDel="008658EF">
          <w:rPr>
            <w:rFonts w:eastAsia="DengXian"/>
            <w:lang w:eastAsia="zh-CN"/>
          </w:rPr>
          <w:delText>p</w:delText>
        </w:r>
      </w:del>
      <w:ins w:id="35" w:author="Lenovo-gv4" w:date="2025-08-26T18:27:00Z" w16du:dateUtc="2025-08-26T16:27:00Z">
        <w:r w:rsidR="008658EF">
          <w:rPr>
            <w:rFonts w:eastAsia="DengXian"/>
            <w:lang w:eastAsia="zh-CN"/>
          </w:rPr>
          <w:t>P</w:t>
        </w:r>
      </w:ins>
      <w:r w:rsidRPr="00733D4E">
        <w:rPr>
          <w:rFonts w:eastAsia="DengXian"/>
          <w:lang w:eastAsia="zh-CN"/>
        </w:rPr>
        <w:t xml:space="preserve">arty </w:t>
      </w:r>
      <w:del w:id="36" w:author="Lenovo-gv4" w:date="2025-08-26T18:27:00Z" w16du:dateUtc="2025-08-26T16:27:00Z">
        <w:r w:rsidRPr="00733D4E" w:rsidDel="008658EF">
          <w:rPr>
            <w:rFonts w:eastAsia="DengXian"/>
            <w:lang w:eastAsia="zh-CN"/>
          </w:rPr>
          <w:delText>i</w:delText>
        </w:r>
      </w:del>
      <w:ins w:id="37" w:author="Lenovo-gv4" w:date="2025-08-26T18:27:00Z" w16du:dateUtc="2025-08-26T16:27:00Z">
        <w:r w:rsidR="008658EF">
          <w:rPr>
            <w:rFonts w:eastAsia="DengXian"/>
            <w:lang w:eastAsia="zh-CN"/>
          </w:rPr>
          <w:t>I</w:t>
        </w:r>
      </w:ins>
      <w:r w:rsidRPr="00733D4E">
        <w:rPr>
          <w:rFonts w:eastAsia="DengXian"/>
          <w:lang w:eastAsia="zh-CN"/>
        </w:rPr>
        <w:t xml:space="preserve">dentifier </w:t>
      </w:r>
      <w:del w:id="38" w:author="Lenovo-gv5" w:date="2025-08-28T09:01:00Z" w16du:dateUtc="2025-08-28T07:01:00Z">
        <w:r w:rsidRPr="008E3222" w:rsidDel="008E3222">
          <w:rPr>
            <w:rFonts w:eastAsia="DengXian"/>
            <w:highlight w:val="green"/>
            <w:lang w:eastAsia="zh-CN"/>
          </w:rPr>
          <w:delText xml:space="preserve">and </w:delText>
        </w:r>
      </w:del>
      <w:ins w:id="39" w:author="Lenovo-gv5" w:date="2025-08-28T09:01:00Z" w16du:dateUtc="2025-08-28T07:01:00Z">
        <w:r w:rsidR="008E3222" w:rsidRPr="008E3222">
          <w:rPr>
            <w:rFonts w:eastAsia="DengXian"/>
            <w:highlight w:val="green"/>
            <w:lang w:eastAsia="zh-CN"/>
          </w:rPr>
          <w:t>or</w:t>
        </w:r>
        <w:r w:rsidR="008E3222" w:rsidRPr="00733D4E">
          <w:rPr>
            <w:rFonts w:eastAsia="DengXian"/>
            <w:lang w:eastAsia="zh-CN"/>
          </w:rPr>
          <w:t xml:space="preserve"> </w:t>
        </w:r>
      </w:ins>
      <w:r w:rsidRPr="00733D4E">
        <w:rPr>
          <w:rFonts w:eastAsia="DengXian"/>
          <w:lang w:eastAsia="zh-CN"/>
        </w:rPr>
        <w:t xml:space="preserve">Identification Information) of the </w:t>
      </w:r>
      <w:proofErr w:type="spellStart"/>
      <w:r w:rsidRPr="00733D4E">
        <w:rPr>
          <w:rFonts w:eastAsia="DengXian"/>
          <w:lang w:eastAsia="zh-CN"/>
        </w:rPr>
        <w:t>AIoT</w:t>
      </w:r>
      <w:proofErr w:type="spellEnd"/>
      <w:r w:rsidRPr="00733D4E">
        <w:rPr>
          <w:rFonts w:eastAsia="DengXian"/>
          <w:lang w:eastAsia="zh-CN"/>
        </w:rPr>
        <w:t xml:space="preserve"> Device Permanent Identifier as defined in clause 5.7.</w:t>
      </w:r>
    </w:p>
    <w:p w14:paraId="6FC5F590" w14:textId="0BC485C7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del w:id="40" w:author="Lenovo-gv4" w:date="2025-08-26T19:19:00Z" w16du:dateUtc="2025-08-26T17:19:00Z">
        <w:r w:rsidRPr="00733D4E" w:rsidDel="009619C0">
          <w:rPr>
            <w:rFonts w:eastAsia="DengXian"/>
            <w:lang w:eastAsia="zh-CN"/>
          </w:rPr>
          <w:delText xml:space="preserve">The filtering information includes a list of filtering elements. </w:delText>
        </w:r>
      </w:del>
      <w:del w:id="41" w:author="Lenovo-gv3" w:date="2025-08-25T12:43:00Z" w16du:dateUtc="2025-08-25T10:43:00Z">
        <w:r w:rsidRPr="00733D4E" w:rsidDel="00675521">
          <w:rPr>
            <w:rFonts w:eastAsia="DengXian"/>
            <w:lang w:eastAsia="zh-CN"/>
          </w:rPr>
          <w:delText xml:space="preserve">A </w:delText>
        </w:r>
      </w:del>
      <w:ins w:id="42" w:author="Lenovo-gv3" w:date="2025-08-25T12:43:00Z" w16du:dateUtc="2025-08-25T10:43:00Z">
        <w:r w:rsidR="00675521">
          <w:rPr>
            <w:rFonts w:eastAsia="DengXian"/>
            <w:lang w:eastAsia="zh-CN"/>
          </w:rPr>
          <w:t xml:space="preserve">Each </w:t>
        </w:r>
      </w:ins>
      <w:r w:rsidRPr="00733D4E">
        <w:rPr>
          <w:rFonts w:eastAsia="DengXian"/>
          <w:lang w:eastAsia="zh-CN"/>
        </w:rPr>
        <w:t xml:space="preserve">filtering element </w:t>
      </w:r>
      <w:ins w:id="43" w:author="Lenovo-gv4" w:date="2025-08-26T18:21:00Z" w16du:dateUtc="2025-08-26T16:21:00Z">
        <w:r w:rsidR="00BF66E3">
          <w:rPr>
            <w:rFonts w:eastAsia="DengXian"/>
            <w:lang w:eastAsia="zh-CN"/>
          </w:rPr>
          <w:t>shall</w:t>
        </w:r>
      </w:ins>
      <w:ins w:id="44" w:author="Lenovo-gv4" w:date="2025-08-26T18:18:00Z" w16du:dateUtc="2025-08-26T16:18:00Z">
        <w:r w:rsidR="00107412">
          <w:rPr>
            <w:rFonts w:eastAsia="DengXian"/>
            <w:lang w:eastAsia="zh-CN"/>
          </w:rPr>
          <w:t xml:space="preserve"> </w:t>
        </w:r>
      </w:ins>
      <w:r w:rsidRPr="00733D4E">
        <w:rPr>
          <w:rFonts w:eastAsia="DengXian"/>
          <w:lang w:eastAsia="zh-CN"/>
        </w:rPr>
        <w:t>include</w:t>
      </w:r>
      <w:del w:id="45" w:author="Lenovo-gv4" w:date="2025-08-26T18:21:00Z" w16du:dateUtc="2025-08-26T16:21:00Z">
        <w:r w:rsidRPr="00733D4E" w:rsidDel="00BF66E3">
          <w:rPr>
            <w:rFonts w:eastAsia="DengXian"/>
            <w:lang w:eastAsia="zh-CN"/>
          </w:rPr>
          <w:delText>s</w:delText>
        </w:r>
      </w:del>
      <w:r w:rsidRPr="00733D4E">
        <w:rPr>
          <w:rFonts w:eastAsia="DengXian"/>
          <w:lang w:eastAsia="zh-CN"/>
        </w:rPr>
        <w:t>:</w:t>
      </w:r>
    </w:p>
    <w:p w14:paraId="186A7CA4" w14:textId="38549201" w:rsidR="00733D4E" w:rsidRPr="00733D4E" w:rsidRDefault="00733D4E" w:rsidP="00733D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733D4E">
        <w:rPr>
          <w:rFonts w:eastAsia="Times New Roman"/>
          <w:lang w:eastAsia="en-GB"/>
        </w:rPr>
        <w:t>-</w:t>
      </w:r>
      <w:r w:rsidRPr="00733D4E">
        <w:rPr>
          <w:rFonts w:eastAsia="Times New Roman"/>
          <w:lang w:eastAsia="en-GB"/>
        </w:rPr>
        <w:tab/>
      </w:r>
      <w:proofErr w:type="spellStart"/>
      <w:ins w:id="46" w:author="Lenovo-gv5" w:date="2025-08-28T09:03:00Z">
        <w:r w:rsidR="00FB45B0" w:rsidRPr="00FB45B0">
          <w:rPr>
            <w:rFonts w:eastAsia="Times New Roman"/>
            <w:highlight w:val="green"/>
            <w:lang w:eastAsia="en-GB"/>
          </w:rPr>
          <w:t>Componet</w:t>
        </w:r>
        <w:proofErr w:type="spellEnd"/>
        <w:r w:rsidR="00FB45B0" w:rsidRPr="00FB45B0">
          <w:rPr>
            <w:rFonts w:eastAsia="Times New Roman"/>
            <w:highlight w:val="green"/>
            <w:lang w:eastAsia="en-GB"/>
          </w:rPr>
          <w:t xml:space="preserve"> Type</w:t>
        </w:r>
        <w:r w:rsidR="00FB45B0" w:rsidRPr="00FB45B0">
          <w:rPr>
            <w:rFonts w:eastAsia="Times New Roman"/>
            <w:lang w:eastAsia="en-GB"/>
          </w:rPr>
          <w:t xml:space="preserve"> </w:t>
        </w:r>
      </w:ins>
      <w:r w:rsidRPr="00733D4E">
        <w:rPr>
          <w:rFonts w:eastAsia="DengXian"/>
          <w:lang w:eastAsia="zh-CN"/>
        </w:rPr>
        <w:t xml:space="preserve">Information indicating a component of the </w:t>
      </w:r>
      <w:proofErr w:type="spellStart"/>
      <w:r w:rsidRPr="00733D4E">
        <w:rPr>
          <w:rFonts w:eastAsia="DengXian"/>
          <w:lang w:eastAsia="zh-CN"/>
        </w:rPr>
        <w:t>AIoT</w:t>
      </w:r>
      <w:proofErr w:type="spellEnd"/>
      <w:r w:rsidRPr="00733D4E">
        <w:rPr>
          <w:rFonts w:eastAsia="DengXian"/>
          <w:lang w:eastAsia="zh-CN"/>
        </w:rPr>
        <w:t xml:space="preserve"> Device Permanent Identifier that is used to match the bitstring.</w:t>
      </w:r>
    </w:p>
    <w:p w14:paraId="483C65A3" w14:textId="50F34962" w:rsidR="00733D4E" w:rsidRPr="00733D4E" w:rsidRDefault="00733D4E" w:rsidP="00733D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733D4E">
        <w:rPr>
          <w:rFonts w:eastAsia="Times New Roman"/>
          <w:lang w:eastAsia="en-GB"/>
        </w:rPr>
        <w:t>-</w:t>
      </w:r>
      <w:r w:rsidRPr="00733D4E">
        <w:rPr>
          <w:rFonts w:eastAsia="Times New Roman"/>
          <w:lang w:eastAsia="en-GB"/>
        </w:rPr>
        <w:tab/>
      </w:r>
      <w:r w:rsidRPr="00733D4E">
        <w:rPr>
          <w:rFonts w:eastAsia="DengXian"/>
          <w:lang w:eastAsia="zh-CN"/>
        </w:rPr>
        <w:t>A bitstring which is used to compare with the component.</w:t>
      </w:r>
    </w:p>
    <w:p w14:paraId="5013F1AF" w14:textId="18395011" w:rsidR="00733D4E" w:rsidRPr="00733D4E" w:rsidRDefault="00733D4E" w:rsidP="00733D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733D4E">
        <w:rPr>
          <w:rFonts w:eastAsia="DengXian"/>
          <w:lang w:eastAsia="zh-CN"/>
        </w:rPr>
        <w:t>-</w:t>
      </w:r>
      <w:r w:rsidRPr="00733D4E">
        <w:rPr>
          <w:rFonts w:eastAsia="DengXian"/>
          <w:lang w:eastAsia="zh-CN"/>
        </w:rPr>
        <w:tab/>
        <w:t>An Offset from the beginning of the indicated component</w:t>
      </w:r>
      <w:ins w:id="47" w:author="Lenovo-gv3" w:date="2025-08-25T12:44:00Z" w16du:dateUtc="2025-08-25T10:44:00Z">
        <w:r w:rsidR="00272D1C" w:rsidRPr="00272D1C">
          <w:rPr>
            <w:rFonts w:eastAsia="DengXian"/>
            <w:lang w:eastAsia="zh-CN"/>
          </w:rPr>
          <w:t xml:space="preserve"> </w:t>
        </w:r>
        <w:r w:rsidR="00272D1C">
          <w:rPr>
            <w:rFonts w:eastAsia="DengXian"/>
            <w:lang w:eastAsia="zh-CN"/>
          </w:rPr>
          <w:t xml:space="preserve">of the </w:t>
        </w:r>
        <w:proofErr w:type="spellStart"/>
        <w:r w:rsidR="00272D1C" w:rsidRPr="00751953">
          <w:rPr>
            <w:rFonts w:eastAsia="DengXian"/>
            <w:lang w:eastAsia="zh-CN"/>
          </w:rPr>
          <w:t>AIoT</w:t>
        </w:r>
        <w:proofErr w:type="spellEnd"/>
        <w:r w:rsidR="00272D1C" w:rsidRPr="00751953">
          <w:rPr>
            <w:rFonts w:eastAsia="DengXian"/>
            <w:lang w:eastAsia="zh-CN"/>
          </w:rPr>
          <w:t xml:space="preserve"> Device Permanent Identifier</w:t>
        </w:r>
      </w:ins>
      <w:r w:rsidRPr="00733D4E">
        <w:rPr>
          <w:rFonts w:eastAsia="DengXian"/>
          <w:lang w:eastAsia="zh-CN"/>
        </w:rPr>
        <w:t xml:space="preserve">, which indicates the start location in the indicated component to be used to compare with the </w:t>
      </w:r>
      <w:r w:rsidRPr="00733D4E">
        <w:rPr>
          <w:rFonts w:eastAsia="Times New Roman"/>
          <w:lang w:eastAsia="zh-CN"/>
        </w:rPr>
        <w:t>corresponding</w:t>
      </w:r>
      <w:r w:rsidRPr="00733D4E">
        <w:rPr>
          <w:rFonts w:eastAsia="DengXian"/>
          <w:lang w:eastAsia="zh-CN"/>
        </w:rPr>
        <w:t xml:space="preserve"> bitstring.</w:t>
      </w:r>
    </w:p>
    <w:p w14:paraId="58232DF5" w14:textId="3D58448A" w:rsidR="00FB4E89" w:rsidRDefault="00733D4E" w:rsidP="00C75BFD">
      <w:pPr>
        <w:rPr>
          <w:ins w:id="48" w:author="Lenovo_gv" w:date="2025-08-15T15:47:00Z" w16du:dateUtc="2025-08-15T13:47:00Z"/>
          <w:lang w:eastAsia="zh-CN"/>
        </w:rPr>
      </w:pPr>
      <w:del w:id="49" w:author="Lenovo_gv" w:date="2025-08-15T15:45:00Z" w16du:dateUtc="2025-08-15T13:45:00Z">
        <w:r w:rsidRPr="00733D4E" w:rsidDel="00C75BFD">
          <w:rPr>
            <w:rFonts w:eastAsia="DengXian"/>
            <w:lang w:eastAsia="zh-CN"/>
          </w:rPr>
          <w:tab/>
        </w:r>
      </w:del>
      <w:r w:rsidRPr="00733D4E">
        <w:rPr>
          <w:lang w:eastAsia="zh-CN"/>
        </w:rPr>
        <w:t xml:space="preserve">When </w:t>
      </w:r>
      <w:proofErr w:type="spellStart"/>
      <w:r w:rsidRPr="00733D4E">
        <w:rPr>
          <w:lang w:eastAsia="zh-CN"/>
        </w:rPr>
        <w:t>the</w:t>
      </w:r>
      <w:ins w:id="50" w:author="Lenovo-gv5" w:date="2025-08-28T09:04:00Z" w16du:dateUtc="2025-08-28T07:04:00Z">
        <w:r w:rsidR="00B733D5" w:rsidRPr="00FB45B0">
          <w:rPr>
            <w:rFonts w:eastAsia="Times New Roman"/>
            <w:highlight w:val="green"/>
            <w:lang w:eastAsia="en-GB"/>
          </w:rPr>
          <w:t>Componet</w:t>
        </w:r>
        <w:proofErr w:type="spellEnd"/>
        <w:r w:rsidR="00B733D5" w:rsidRPr="00FB45B0">
          <w:rPr>
            <w:rFonts w:eastAsia="Times New Roman"/>
            <w:highlight w:val="green"/>
            <w:lang w:eastAsia="en-GB"/>
          </w:rPr>
          <w:t xml:space="preserve"> Ty</w:t>
        </w:r>
        <w:r w:rsidR="00B733D5" w:rsidRPr="00B733D5">
          <w:rPr>
            <w:rFonts w:eastAsia="Times New Roman"/>
            <w:highlight w:val="green"/>
            <w:lang w:eastAsia="en-GB"/>
          </w:rPr>
          <w:t>p</w:t>
        </w:r>
        <w:r w:rsidR="00B733D5" w:rsidRPr="00B733D5">
          <w:rPr>
            <w:rFonts w:eastAsia="Times New Roman"/>
            <w:highlight w:val="green"/>
            <w:lang w:eastAsia="en-GB"/>
          </w:rPr>
          <w:t>e Information of a</w:t>
        </w:r>
      </w:ins>
      <w:r w:rsidRPr="00733D4E">
        <w:rPr>
          <w:lang w:eastAsia="zh-CN"/>
        </w:rPr>
        <w:t xml:space="preserve"> </w:t>
      </w:r>
      <w:ins w:id="51" w:author="Lenovo_gv" w:date="2025-08-15T15:46:00Z" w16du:dateUtc="2025-08-15T13:46:00Z">
        <w:r w:rsidR="00C60478" w:rsidRPr="005910CE">
          <w:rPr>
            <w:rFonts w:eastAsia="DengXian"/>
            <w:lang w:eastAsia="zh-CN"/>
          </w:rPr>
          <w:t xml:space="preserve">filtering element </w:t>
        </w:r>
      </w:ins>
      <w:r w:rsidRPr="00733D4E">
        <w:rPr>
          <w:lang w:eastAsia="zh-CN"/>
        </w:rPr>
        <w:t>indicate</w:t>
      </w:r>
      <w:ins w:id="52" w:author="Lenovo_gv" w:date="2025-08-15T15:46:00Z" w16du:dateUtc="2025-08-15T13:46:00Z">
        <w:r w:rsidR="00C60478">
          <w:rPr>
            <w:lang w:eastAsia="zh-CN"/>
          </w:rPr>
          <w:t>s</w:t>
        </w:r>
      </w:ins>
      <w:del w:id="53" w:author="Lenovo_gv" w:date="2025-08-15T15:46:00Z" w16du:dateUtc="2025-08-15T13:46:00Z">
        <w:r w:rsidRPr="00733D4E" w:rsidDel="00C60478">
          <w:rPr>
            <w:lang w:eastAsia="zh-CN"/>
          </w:rPr>
          <w:delText>d</w:delText>
        </w:r>
      </w:del>
      <w:r w:rsidRPr="00733D4E">
        <w:rPr>
          <w:lang w:eastAsia="zh-CN"/>
        </w:rPr>
        <w:t xml:space="preserve"> </w:t>
      </w:r>
      <w:ins w:id="54" w:author="Lenovo_gv" w:date="2025-08-15T15:46:00Z" w16du:dateUtc="2025-08-15T13:46:00Z">
        <w:r w:rsidR="00C60478">
          <w:rPr>
            <w:lang w:eastAsia="zh-CN"/>
          </w:rPr>
          <w:t xml:space="preserve">a </w:t>
        </w:r>
      </w:ins>
      <w:del w:id="55" w:author="Lenovo-gv5" w:date="2025-08-28T08:51:00Z" w16du:dateUtc="2025-08-28T06:51:00Z">
        <w:r w:rsidRPr="00733D4E" w:rsidDel="007A25A9">
          <w:rPr>
            <w:lang w:eastAsia="zh-CN"/>
          </w:rPr>
          <w:delText xml:space="preserve">component </w:delText>
        </w:r>
      </w:del>
      <w:del w:id="56" w:author="Lenovo_gv" w:date="2025-08-15T15:46:00Z" w16du:dateUtc="2025-08-15T13:46:00Z">
        <w:r w:rsidRPr="00733D4E" w:rsidDel="00634232">
          <w:rPr>
            <w:lang w:eastAsia="zh-CN"/>
          </w:rPr>
          <w:delText>is</w:delText>
        </w:r>
      </w:del>
      <w:del w:id="57" w:author="Lenovo-gv5" w:date="2025-08-28T08:51:00Z" w16du:dateUtc="2025-08-28T06:51:00Z">
        <w:r w:rsidRPr="00733D4E" w:rsidDel="007A25A9">
          <w:rPr>
            <w:lang w:eastAsia="zh-CN"/>
          </w:rPr>
          <w:delText xml:space="preserve"> </w:delText>
        </w:r>
      </w:del>
      <w:r w:rsidRPr="00733D4E">
        <w:rPr>
          <w:lang w:eastAsia="zh-CN"/>
        </w:rPr>
        <w:t xml:space="preserve">PLMN ID, NID or </w:t>
      </w:r>
      <w:proofErr w:type="gramStart"/>
      <w:r w:rsidRPr="00733D4E">
        <w:rPr>
          <w:lang w:eastAsia="zh-CN"/>
        </w:rPr>
        <w:t>Third Party</w:t>
      </w:r>
      <w:proofErr w:type="gramEnd"/>
      <w:r w:rsidRPr="00733D4E">
        <w:rPr>
          <w:lang w:eastAsia="zh-CN"/>
        </w:rPr>
        <w:t xml:space="preserve"> Identifier</w:t>
      </w:r>
      <w:ins w:id="58" w:author="Lenovo-gv5" w:date="2025-08-28T08:51:00Z" w16du:dateUtc="2025-08-28T06:51:00Z">
        <w:r w:rsidR="007A25A9">
          <w:rPr>
            <w:lang w:eastAsia="zh-CN"/>
          </w:rPr>
          <w:t xml:space="preserve"> </w:t>
        </w:r>
        <w:r w:rsidR="007A25A9" w:rsidRPr="008F3EAB">
          <w:rPr>
            <w:highlight w:val="green"/>
            <w:lang w:eastAsia="zh-CN"/>
          </w:rPr>
          <w:t>component</w:t>
        </w:r>
      </w:ins>
      <w:r w:rsidRPr="00733D4E">
        <w:rPr>
          <w:lang w:eastAsia="zh-CN"/>
        </w:rPr>
        <w:t xml:space="preserve">, </w:t>
      </w:r>
      <w:ins w:id="59" w:author="Lenovo_gv" w:date="2025-08-15T15:46:00Z" w16du:dateUtc="2025-08-15T13:46:00Z">
        <w:r w:rsidR="00634232">
          <w:rPr>
            <w:lang w:eastAsia="zh-CN"/>
          </w:rPr>
          <w:t xml:space="preserve">then </w:t>
        </w:r>
      </w:ins>
      <w:r w:rsidRPr="00733D4E">
        <w:rPr>
          <w:lang w:eastAsia="zh-CN"/>
        </w:rPr>
        <w:t xml:space="preserve">the Offset is not included in the filtering </w:t>
      </w:r>
      <w:del w:id="60" w:author="Lenovo_gv" w:date="2025-08-15T15:46:00Z" w16du:dateUtc="2025-08-15T13:46:00Z">
        <w:r w:rsidRPr="00733D4E" w:rsidDel="00634232">
          <w:rPr>
            <w:lang w:eastAsia="zh-CN"/>
          </w:rPr>
          <w:delText>information</w:delText>
        </w:r>
      </w:del>
      <w:ins w:id="61" w:author="Lenovo_gv" w:date="2025-08-15T15:46:00Z" w16du:dateUtc="2025-08-15T13:46:00Z">
        <w:r w:rsidR="00634232">
          <w:rPr>
            <w:lang w:eastAsia="zh-CN"/>
          </w:rPr>
          <w:t>element</w:t>
        </w:r>
      </w:ins>
      <w:r w:rsidRPr="00733D4E">
        <w:rPr>
          <w:lang w:eastAsia="zh-CN"/>
        </w:rPr>
        <w:t xml:space="preserve">, </w:t>
      </w:r>
      <w:del w:id="62" w:author="Lenovo_gv" w:date="2025-08-15T15:47:00Z" w16du:dateUtc="2025-08-15T13:47:00Z">
        <w:r w:rsidRPr="00733D4E" w:rsidDel="00634232">
          <w:rPr>
            <w:lang w:eastAsia="zh-CN"/>
          </w:rPr>
          <w:delText xml:space="preserve">as </w:delText>
        </w:r>
      </w:del>
      <w:ins w:id="63" w:author="Lenovo_gv" w:date="2025-08-15T15:47:00Z" w16du:dateUtc="2025-08-15T13:47:00Z">
        <w:r w:rsidR="00634232">
          <w:rPr>
            <w:lang w:eastAsia="zh-CN"/>
          </w:rPr>
          <w:t xml:space="preserve">i.e. </w:t>
        </w:r>
      </w:ins>
      <w:r w:rsidRPr="005E00D9">
        <w:rPr>
          <w:highlight w:val="green"/>
          <w:lang w:eastAsia="zh-CN"/>
        </w:rPr>
        <w:t>the whole component is compared with the bitstring</w:t>
      </w:r>
      <w:del w:id="64" w:author="Lenovo-gv5" w:date="2025-08-28T08:48:00Z" w16du:dateUtc="2025-08-28T06:48:00Z">
        <w:r w:rsidRPr="00733D4E" w:rsidDel="0027480C">
          <w:rPr>
            <w:lang w:eastAsia="zh-CN"/>
          </w:rPr>
          <w:delText>,</w:delText>
        </w:r>
      </w:del>
      <w:ins w:id="65" w:author="Lenovo_gv" w:date="2025-08-15T15:47:00Z" w16du:dateUtc="2025-08-15T13:47:00Z">
        <w:r w:rsidR="00FB4E89">
          <w:rPr>
            <w:lang w:eastAsia="zh-CN"/>
          </w:rPr>
          <w:t>.</w:t>
        </w:r>
      </w:ins>
      <w:r w:rsidRPr="00733D4E">
        <w:rPr>
          <w:lang w:eastAsia="zh-CN"/>
        </w:rPr>
        <w:t xml:space="preserve"> </w:t>
      </w:r>
    </w:p>
    <w:p w14:paraId="282BADC1" w14:textId="4244E771" w:rsidR="00733D4E" w:rsidRPr="00733D4E" w:rsidRDefault="00733D4E" w:rsidP="00C75BFD">
      <w:pPr>
        <w:rPr>
          <w:rFonts w:eastAsia="DengXian"/>
          <w:lang w:eastAsia="zh-CN"/>
        </w:rPr>
      </w:pPr>
      <w:del w:id="66" w:author="Lenovo_gv" w:date="2025-08-15T15:47:00Z" w16du:dateUtc="2025-08-15T13:47:00Z">
        <w:r w:rsidRPr="00733D4E" w:rsidDel="00FB4E89">
          <w:rPr>
            <w:lang w:eastAsia="zh-CN"/>
          </w:rPr>
          <w:delText xml:space="preserve">otherwise the </w:delText>
        </w:r>
      </w:del>
      <w:ins w:id="67" w:author="Lenovo_gv" w:date="2025-08-15T15:47:00Z" w16du:dateUtc="2025-08-15T13:47:00Z">
        <w:r w:rsidR="007703A4">
          <w:rPr>
            <w:lang w:eastAsia="zh-CN"/>
          </w:rPr>
          <w:t xml:space="preserve">When </w:t>
        </w:r>
      </w:ins>
      <w:ins w:id="68" w:author="Lenovo-gv5" w:date="2025-08-28T09:04:00Z" w16du:dateUtc="2025-08-28T07:04:00Z">
        <w:r w:rsidR="000A6BEC" w:rsidRPr="000A6BEC">
          <w:rPr>
            <w:highlight w:val="green"/>
            <w:lang w:eastAsia="zh-CN"/>
          </w:rPr>
          <w:t xml:space="preserve">the </w:t>
        </w:r>
      </w:ins>
      <w:proofErr w:type="spellStart"/>
      <w:ins w:id="69" w:author="Lenovo-gv5" w:date="2025-08-28T09:04:00Z">
        <w:r w:rsidR="000A6BEC" w:rsidRPr="000A6BEC">
          <w:rPr>
            <w:highlight w:val="green"/>
            <w:lang w:eastAsia="zh-CN"/>
          </w:rPr>
          <w:t>Componet</w:t>
        </w:r>
        <w:proofErr w:type="spellEnd"/>
        <w:r w:rsidR="000A6BEC" w:rsidRPr="000A6BEC">
          <w:rPr>
            <w:highlight w:val="green"/>
            <w:lang w:eastAsia="zh-CN"/>
          </w:rPr>
          <w:t xml:space="preserve"> Type Information </w:t>
        </w:r>
      </w:ins>
      <w:ins w:id="70" w:author="Lenovo-gv5" w:date="2025-08-28T09:05:00Z" w16du:dateUtc="2025-08-28T07:05:00Z">
        <w:r w:rsidR="000A6BEC" w:rsidRPr="000A6BEC">
          <w:rPr>
            <w:highlight w:val="green"/>
            <w:lang w:eastAsia="zh-CN"/>
          </w:rPr>
          <w:t>of</w:t>
        </w:r>
        <w:r w:rsidR="000A6BEC">
          <w:rPr>
            <w:lang w:eastAsia="zh-CN"/>
          </w:rPr>
          <w:t xml:space="preserve"> </w:t>
        </w:r>
      </w:ins>
      <w:ins w:id="71" w:author="Lenovo_gv" w:date="2025-08-15T15:47:00Z" w16du:dateUtc="2025-08-15T13:47:00Z">
        <w:r w:rsidR="007703A4">
          <w:rPr>
            <w:lang w:eastAsia="zh-CN"/>
          </w:rPr>
          <w:t xml:space="preserve">the </w:t>
        </w:r>
        <w:r w:rsidR="007703A4" w:rsidRPr="005910CE">
          <w:rPr>
            <w:rFonts w:eastAsia="DengXian"/>
            <w:lang w:eastAsia="zh-CN"/>
          </w:rPr>
          <w:t xml:space="preserve">filtering element </w:t>
        </w:r>
        <w:r w:rsidR="007703A4" w:rsidRPr="005910CE">
          <w:rPr>
            <w:lang w:eastAsia="zh-CN"/>
          </w:rPr>
          <w:t>indicate</w:t>
        </w:r>
        <w:r w:rsidR="007703A4">
          <w:rPr>
            <w:lang w:eastAsia="zh-CN"/>
          </w:rPr>
          <w:t>s</w:t>
        </w:r>
        <w:r w:rsidR="007703A4" w:rsidRPr="005910CE">
          <w:rPr>
            <w:lang w:eastAsia="zh-CN"/>
          </w:rPr>
          <w:t xml:space="preserve"> </w:t>
        </w:r>
        <w:r w:rsidR="007703A4">
          <w:rPr>
            <w:lang w:eastAsia="zh-CN"/>
          </w:rPr>
          <w:t>a</w:t>
        </w:r>
      </w:ins>
      <w:ins w:id="72" w:author="Lenovo-gv5" w:date="2025-08-28T08:52:00Z" w16du:dateUtc="2025-08-28T06:52:00Z">
        <w:r w:rsidR="008F3EAB">
          <w:rPr>
            <w:lang w:eastAsia="zh-CN"/>
          </w:rPr>
          <w:t>n</w:t>
        </w:r>
      </w:ins>
      <w:ins w:id="73" w:author="Lenovo_gv" w:date="2025-08-15T15:47:00Z" w16du:dateUtc="2025-08-15T13:47:00Z">
        <w:r w:rsidR="007703A4">
          <w:rPr>
            <w:lang w:eastAsia="zh-CN"/>
          </w:rPr>
          <w:t xml:space="preserve"> </w:t>
        </w:r>
        <w:r w:rsidR="007703A4" w:rsidRPr="005910CE">
          <w:rPr>
            <w:rFonts w:eastAsia="Times New Roman"/>
            <w:lang w:eastAsia="zh-CN"/>
          </w:rPr>
          <w:t>Identification Information</w:t>
        </w:r>
      </w:ins>
      <w:ins w:id="74" w:author="Lenovo-gv5" w:date="2025-08-28T08:52:00Z" w16du:dateUtc="2025-08-28T06:52:00Z">
        <w:r w:rsidR="008F3EAB">
          <w:rPr>
            <w:rFonts w:eastAsia="Times New Roman"/>
            <w:lang w:eastAsia="zh-CN"/>
          </w:rPr>
          <w:t xml:space="preserve"> </w:t>
        </w:r>
        <w:r w:rsidR="008F3EAB" w:rsidRPr="008F3EAB">
          <w:rPr>
            <w:highlight w:val="green"/>
            <w:lang w:eastAsia="zh-CN"/>
          </w:rPr>
          <w:t>component</w:t>
        </w:r>
      </w:ins>
      <w:ins w:id="75" w:author="Hongsuk(LGE)_7684" w:date="2025-08-27T08:02:00Z" w16du:dateUtc="2025-08-27T06:02:00Z">
        <w:r w:rsidR="009A14CE" w:rsidRPr="009A14CE">
          <w:rPr>
            <w:rFonts w:eastAsia="Malgun Gothic" w:hint="eastAsia"/>
            <w:highlight w:val="yellow"/>
            <w:lang w:eastAsia="ko-KR"/>
          </w:rPr>
          <w:t>,</w:t>
        </w:r>
      </w:ins>
      <w:ins w:id="76" w:author="Lenovo_gv" w:date="2025-08-15T15:47:00Z" w16du:dateUtc="2025-08-15T13:47:00Z">
        <w:r w:rsidR="007703A4" w:rsidRPr="00733D4E">
          <w:rPr>
            <w:lang w:eastAsia="zh-CN"/>
          </w:rPr>
          <w:t xml:space="preserve"> </w:t>
        </w:r>
        <w:r w:rsidR="007703A4">
          <w:rPr>
            <w:lang w:eastAsia="zh-CN"/>
          </w:rPr>
          <w:t xml:space="preserve">the </w:t>
        </w:r>
      </w:ins>
      <w:r w:rsidRPr="00733D4E">
        <w:rPr>
          <w:lang w:eastAsia="zh-CN"/>
        </w:rPr>
        <w:t>Offset is always included</w:t>
      </w:r>
      <w:ins w:id="77" w:author="Lenovo-gv5" w:date="2025-08-28T09:05:00Z" w16du:dateUtc="2025-08-28T07:05:00Z">
        <w:r w:rsidR="00D7217E">
          <w:rPr>
            <w:lang w:eastAsia="zh-CN"/>
          </w:rPr>
          <w:t xml:space="preserve">, </w:t>
        </w:r>
      </w:ins>
      <w:ins w:id="78" w:author="Lenovo-gv5" w:date="2025-08-28T09:05:00Z">
        <w:r w:rsidR="00D7217E" w:rsidRPr="00D7217E">
          <w:rPr>
            <w:lang w:eastAsia="zh-CN"/>
          </w:rPr>
          <w:t>i.e. the component is compared with the bitstring from the start location indicated by the corresponding offset</w:t>
        </w:r>
      </w:ins>
      <w:r w:rsidRPr="00733D4E">
        <w:rPr>
          <w:lang w:eastAsia="zh-CN"/>
        </w:rPr>
        <w:t>.</w:t>
      </w:r>
    </w:p>
    <w:p w14:paraId="2EB57D29" w14:textId="3DABACEB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33D4E">
        <w:rPr>
          <w:rFonts w:eastAsia="Times New Roman"/>
          <w:lang w:eastAsia="zh-CN"/>
        </w:rPr>
        <w:t>There may be multiple filtering element</w:t>
      </w:r>
      <w:ins w:id="79" w:author="Lenovo_gv" w:date="2025-08-15T15:48:00Z" w16du:dateUtc="2025-08-15T13:48:00Z">
        <w:r w:rsidR="00EA332A">
          <w:rPr>
            <w:rFonts w:eastAsia="Times New Roman"/>
            <w:lang w:eastAsia="zh-CN"/>
          </w:rPr>
          <w:t>s</w:t>
        </w:r>
      </w:ins>
      <w:r w:rsidRPr="00733D4E">
        <w:rPr>
          <w:rFonts w:eastAsia="Times New Roman"/>
          <w:lang w:eastAsia="zh-CN"/>
        </w:rPr>
        <w:t xml:space="preserve"> </w:t>
      </w:r>
      <w:del w:id="80" w:author="Lenovo_gv" w:date="2025-08-15T15:48:00Z" w16du:dateUtc="2025-08-15T13:48:00Z">
        <w:r w:rsidRPr="00733D4E" w:rsidDel="00EA332A">
          <w:rPr>
            <w:rFonts w:eastAsia="Times New Roman"/>
            <w:lang w:eastAsia="zh-CN"/>
          </w:rPr>
          <w:delText xml:space="preserve">within the Filtering Information </w:delText>
        </w:r>
      </w:del>
      <w:ins w:id="81" w:author="Lenovo-gv5" w:date="2025-08-28T09:06:00Z" w16du:dateUtc="2025-08-28T07:06:00Z">
        <w:r w:rsidR="00A91B2E" w:rsidRPr="00A91B2E">
          <w:rPr>
            <w:rFonts w:eastAsia="Times New Roman"/>
            <w:highlight w:val="green"/>
            <w:lang w:eastAsia="zh-CN"/>
          </w:rPr>
          <w:t>corresponding</w:t>
        </w:r>
      </w:ins>
      <w:ins w:id="82" w:author="Lenovo_gv" w:date="2025-08-15T15:48:00Z" w16du:dateUtc="2025-08-15T13:48:00Z">
        <w:r w:rsidR="00EA332A">
          <w:rPr>
            <w:rFonts w:eastAsia="Times New Roman"/>
            <w:lang w:eastAsia="zh-CN"/>
          </w:rPr>
          <w:t xml:space="preserve"> to </w:t>
        </w:r>
      </w:ins>
      <w:del w:id="83" w:author="Lenovo_gv" w:date="2025-08-15T15:48:00Z" w16du:dateUtc="2025-08-15T13:48:00Z">
        <w:r w:rsidRPr="00733D4E" w:rsidDel="00EA332A">
          <w:rPr>
            <w:rFonts w:eastAsia="Times New Roman"/>
            <w:lang w:eastAsia="zh-CN"/>
          </w:rPr>
          <w:delText>for</w:delText>
        </w:r>
      </w:del>
      <w:del w:id="84" w:author="Lenovo_gv" w:date="2025-08-15T15:49:00Z" w16du:dateUtc="2025-08-15T13:49:00Z">
        <w:r w:rsidRPr="00733D4E" w:rsidDel="00EA332A">
          <w:rPr>
            <w:rFonts w:eastAsia="Times New Roman"/>
            <w:lang w:eastAsia="zh-CN"/>
          </w:rPr>
          <w:delText xml:space="preserve"> </w:delText>
        </w:r>
      </w:del>
      <w:r w:rsidRPr="00733D4E">
        <w:rPr>
          <w:rFonts w:eastAsia="Times New Roman"/>
          <w:lang w:eastAsia="zh-CN"/>
        </w:rPr>
        <w:t xml:space="preserve">the </w:t>
      </w:r>
      <w:ins w:id="85" w:author="Lenovo_gv" w:date="2025-08-15T15:49:00Z" w16du:dateUtc="2025-08-15T13:49:00Z">
        <w:r w:rsidR="007E27F4">
          <w:rPr>
            <w:rFonts w:eastAsia="Times New Roman"/>
            <w:lang w:eastAsia="zh-CN"/>
          </w:rPr>
          <w:t xml:space="preserve">component </w:t>
        </w:r>
      </w:ins>
      <w:r w:rsidRPr="00733D4E">
        <w:rPr>
          <w:rFonts w:eastAsia="Times New Roman"/>
          <w:lang w:eastAsia="zh-CN"/>
        </w:rPr>
        <w:t>Identification Information</w:t>
      </w:r>
      <w:ins w:id="86" w:author="Lenovo-gv3" w:date="2025-08-25T12:46:00Z" w16du:dateUtc="2025-08-25T10:46:00Z">
        <w:r w:rsidR="00DD5C3E">
          <w:rPr>
            <w:rFonts w:eastAsia="Times New Roman"/>
            <w:lang w:eastAsia="zh-CN"/>
          </w:rPr>
          <w:t xml:space="preserve"> </w:t>
        </w:r>
        <w:r w:rsidR="00DD5C3E">
          <w:rPr>
            <w:lang w:eastAsia="zh-CN"/>
          </w:rPr>
          <w:t xml:space="preserve">of the </w:t>
        </w:r>
        <w:proofErr w:type="spellStart"/>
        <w:r w:rsidR="00DD5C3E" w:rsidRPr="00751953">
          <w:rPr>
            <w:lang w:eastAsia="zh-CN"/>
          </w:rPr>
          <w:t>AIoT</w:t>
        </w:r>
        <w:proofErr w:type="spellEnd"/>
        <w:r w:rsidR="00DD5C3E" w:rsidRPr="00751953">
          <w:rPr>
            <w:lang w:eastAsia="zh-CN"/>
          </w:rPr>
          <w:t xml:space="preserve"> Device Permanent Identifier</w:t>
        </w:r>
      </w:ins>
      <w:r w:rsidRPr="00733D4E">
        <w:rPr>
          <w:rFonts w:eastAsia="Times New Roman"/>
          <w:lang w:eastAsia="zh-CN"/>
        </w:rPr>
        <w:t>.</w:t>
      </w:r>
    </w:p>
    <w:p w14:paraId="038F62A4" w14:textId="56C7A199" w:rsidR="00733D4E" w:rsidRPr="00733D4E" w:rsidDel="00E2383A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del w:id="87" w:author="Lenovo-gv4" w:date="2025-08-26T18:18:00Z" w16du:dateUtc="2025-08-26T16:18:00Z"/>
          <w:rFonts w:eastAsia="DengXian"/>
          <w:lang w:eastAsia="zh-CN"/>
        </w:rPr>
      </w:pPr>
      <w:del w:id="88" w:author="Lenovo-gv4" w:date="2025-08-26T18:18:00Z" w16du:dateUtc="2025-08-26T16:18:00Z">
        <w:r w:rsidRPr="008F0490" w:rsidDel="00E2383A">
          <w:rPr>
            <w:rFonts w:eastAsia="DengXian"/>
            <w:highlight w:val="yellow"/>
            <w:lang w:eastAsia="zh-CN"/>
          </w:rPr>
          <w:delText>Each bitstring is corresponding to one component of the AIoT Device Permanent Identifier.</w:delText>
        </w:r>
      </w:del>
    </w:p>
    <w:p w14:paraId="2EC7F1C4" w14:textId="6960D344" w:rsidR="00733D4E" w:rsidRPr="00733D4E" w:rsidRDefault="00733D4E" w:rsidP="00733D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33D4E">
        <w:rPr>
          <w:rFonts w:eastAsia="Times New Roman"/>
          <w:lang w:eastAsia="zh-CN"/>
        </w:rPr>
        <w:t>NOTE 1:</w:t>
      </w:r>
      <w:r w:rsidRPr="00733D4E">
        <w:rPr>
          <w:rFonts w:eastAsia="DengXian"/>
          <w:lang w:eastAsia="en-GB"/>
        </w:rPr>
        <w:tab/>
        <w:t xml:space="preserve">It is assumed that the AIOTF </w:t>
      </w:r>
      <w:r w:rsidRPr="00733D4E">
        <w:rPr>
          <w:rFonts w:eastAsia="Times New Roman"/>
          <w:lang w:eastAsia="zh-CN"/>
        </w:rPr>
        <w:t xml:space="preserve">includes at most one filtering element </w:t>
      </w:r>
      <w:del w:id="89" w:author="Lenovo-gv4" w:date="2025-08-26T18:21:00Z" w16du:dateUtc="2025-08-26T16:21:00Z">
        <w:r w:rsidRPr="00733D4E" w:rsidDel="00BF66E3">
          <w:rPr>
            <w:rFonts w:eastAsia="Times New Roman"/>
            <w:lang w:eastAsia="zh-CN"/>
          </w:rPr>
          <w:delText xml:space="preserve">information </w:delText>
        </w:r>
      </w:del>
      <w:r w:rsidRPr="00733D4E">
        <w:rPr>
          <w:rFonts w:eastAsia="Times New Roman"/>
          <w:lang w:eastAsia="zh-CN"/>
        </w:rPr>
        <w:t xml:space="preserve">within the Filtering Information for </w:t>
      </w:r>
      <w:ins w:id="90" w:author="Lenovo-gv4" w:date="2025-08-26T18:23:00Z" w16du:dateUtc="2025-08-26T16:23:00Z">
        <w:r w:rsidR="00EB6941">
          <w:rPr>
            <w:rFonts w:eastAsia="Times New Roman"/>
            <w:lang w:eastAsia="zh-CN"/>
          </w:rPr>
          <w:t xml:space="preserve">component </w:t>
        </w:r>
      </w:ins>
      <w:r w:rsidRPr="00733D4E">
        <w:rPr>
          <w:rFonts w:eastAsia="Times New Roman"/>
          <w:lang w:eastAsia="zh-CN"/>
        </w:rPr>
        <w:t xml:space="preserve">ID Type, PLMN ID, NID or </w:t>
      </w:r>
      <w:proofErr w:type="gramStart"/>
      <w:r w:rsidRPr="00733D4E">
        <w:rPr>
          <w:rFonts w:eastAsia="Times New Roman"/>
          <w:lang w:eastAsia="zh-CN"/>
        </w:rPr>
        <w:t>Third Party</w:t>
      </w:r>
      <w:proofErr w:type="gramEnd"/>
      <w:r w:rsidRPr="00733D4E">
        <w:rPr>
          <w:rFonts w:eastAsia="Times New Roman"/>
          <w:lang w:eastAsia="zh-CN"/>
        </w:rPr>
        <w:t xml:space="preserve"> Identifier</w:t>
      </w:r>
      <w:ins w:id="91" w:author="Lenovo-gv4" w:date="2025-08-26T18:23:00Z" w16du:dateUtc="2025-08-26T16:23:00Z">
        <w:r w:rsidR="008C16A4">
          <w:rPr>
            <w:rFonts w:eastAsia="Times New Roman"/>
            <w:lang w:eastAsia="zh-CN"/>
          </w:rPr>
          <w:t xml:space="preserve"> </w:t>
        </w:r>
        <w:r w:rsidR="008C16A4" w:rsidRPr="00733D4E">
          <w:rPr>
            <w:rFonts w:eastAsia="DengXian"/>
            <w:lang w:eastAsia="zh-CN"/>
          </w:rPr>
          <w:t xml:space="preserve">of the </w:t>
        </w:r>
        <w:proofErr w:type="spellStart"/>
        <w:r w:rsidR="008C16A4" w:rsidRPr="00733D4E">
          <w:rPr>
            <w:rFonts w:eastAsia="DengXian"/>
            <w:lang w:eastAsia="zh-CN"/>
          </w:rPr>
          <w:t>AIoT</w:t>
        </w:r>
        <w:proofErr w:type="spellEnd"/>
        <w:r w:rsidR="008C16A4" w:rsidRPr="00733D4E">
          <w:rPr>
            <w:rFonts w:eastAsia="DengXian"/>
            <w:lang w:eastAsia="zh-CN"/>
          </w:rPr>
          <w:t xml:space="preserve"> Device Permanent Identifier</w:t>
        </w:r>
      </w:ins>
      <w:r w:rsidRPr="00733D4E">
        <w:rPr>
          <w:rFonts w:eastAsia="Times New Roman"/>
          <w:lang w:eastAsia="zh-CN"/>
        </w:rPr>
        <w:t xml:space="preserve">. It is assumed that </w:t>
      </w:r>
      <w:r w:rsidRPr="00733D4E">
        <w:rPr>
          <w:rFonts w:eastAsia="DengXian"/>
          <w:lang w:eastAsia="en-GB"/>
        </w:rPr>
        <w:t>t</w:t>
      </w:r>
      <w:r w:rsidRPr="00733D4E">
        <w:rPr>
          <w:rFonts w:eastAsia="Times New Roman"/>
          <w:lang w:eastAsia="zh-CN"/>
        </w:rPr>
        <w:t xml:space="preserve">he </w:t>
      </w:r>
      <w:proofErr w:type="spellStart"/>
      <w:r w:rsidRPr="00733D4E">
        <w:rPr>
          <w:rFonts w:eastAsia="Times New Roman"/>
          <w:lang w:eastAsia="zh-CN"/>
        </w:rPr>
        <w:t>AIoT</w:t>
      </w:r>
      <w:proofErr w:type="spellEnd"/>
      <w:r w:rsidRPr="00733D4E">
        <w:rPr>
          <w:rFonts w:eastAsia="Times New Roman"/>
          <w:lang w:eastAsia="zh-CN"/>
        </w:rPr>
        <w:t xml:space="preserve"> </w:t>
      </w:r>
      <w:r w:rsidRPr="00733D4E">
        <w:rPr>
          <w:rFonts w:eastAsia="DengXian"/>
          <w:lang w:eastAsia="en-GB"/>
        </w:rPr>
        <w:t>D</w:t>
      </w:r>
      <w:r w:rsidRPr="00733D4E">
        <w:rPr>
          <w:rFonts w:eastAsia="DengXian"/>
          <w:lang w:eastAsia="ja-JP"/>
        </w:rPr>
        <w:t>evice</w:t>
      </w:r>
      <w:r w:rsidRPr="00733D4E">
        <w:rPr>
          <w:rFonts w:eastAsia="Times New Roman"/>
          <w:lang w:eastAsia="zh-CN"/>
        </w:rPr>
        <w:t xml:space="preserve"> does not validate the number of filtering element(s) for any indicated component within the Filtering Information.</w:t>
      </w:r>
    </w:p>
    <w:p w14:paraId="4792AAEB" w14:textId="256177FC" w:rsidR="00733D4E" w:rsidRPr="00733D4E" w:rsidRDefault="00733D4E" w:rsidP="00733D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33D4E">
        <w:rPr>
          <w:rFonts w:eastAsia="Times New Roman"/>
          <w:lang w:eastAsia="zh-CN"/>
        </w:rPr>
        <w:t>NOTE 2:</w:t>
      </w:r>
      <w:r w:rsidRPr="00733D4E">
        <w:rPr>
          <w:rFonts w:eastAsia="DengXian"/>
          <w:lang w:eastAsia="en-GB"/>
        </w:rPr>
        <w:tab/>
      </w:r>
      <w:del w:id="92" w:author="Lenovo-gv5" w:date="2025-08-28T08:55:00Z" w16du:dateUtc="2025-08-28T06:55:00Z">
        <w:r w:rsidRPr="009226DB" w:rsidDel="009226DB">
          <w:rPr>
            <w:rFonts w:eastAsia="DengXian"/>
            <w:highlight w:val="green"/>
            <w:lang w:eastAsia="en-GB"/>
          </w:rPr>
          <w:delText>The maximum number of the filtering element for Identification Information is left to stage3.</w:delText>
        </w:r>
      </w:del>
      <w:ins w:id="93" w:author="Lenovo-gv3" w:date="2025-08-25T12:49:00Z" w16du:dateUtc="2025-08-25T10:49:00Z">
        <w:del w:id="94" w:author="Lenovo-gv5" w:date="2025-08-28T08:55:00Z" w16du:dateUtc="2025-08-28T06:55:00Z">
          <w:r w:rsidR="00A4193C" w:rsidDel="009226DB">
            <w:rPr>
              <w:rFonts w:eastAsia="DengXian"/>
              <w:lang w:eastAsia="en-GB"/>
            </w:rPr>
            <w:delText xml:space="preserve"> </w:delText>
          </w:r>
        </w:del>
        <w:r w:rsidR="00A4193C">
          <w:rPr>
            <w:rFonts w:eastAsia="Malgun Gothic" w:hint="eastAsia"/>
            <w:lang w:eastAsia="ko-KR"/>
          </w:rPr>
          <w:t xml:space="preserve">The format </w:t>
        </w:r>
        <w:del w:id="95" w:author="Lenovo-gv5" w:date="2025-08-28T08:55:00Z" w16du:dateUtc="2025-08-28T06:55:00Z">
          <w:r w:rsidR="00A4193C" w:rsidRPr="009226DB" w:rsidDel="00356F00">
            <w:rPr>
              <w:rFonts w:eastAsia="Malgun Gothic" w:hint="eastAsia"/>
              <w:highlight w:val="green"/>
              <w:lang w:eastAsia="ko-KR"/>
            </w:rPr>
            <w:delText>and the length</w:delText>
          </w:r>
          <w:r w:rsidR="00A4193C" w:rsidDel="00356F00">
            <w:rPr>
              <w:rFonts w:eastAsia="Malgun Gothic" w:hint="eastAsia"/>
              <w:lang w:eastAsia="ko-KR"/>
            </w:rPr>
            <w:delText xml:space="preserve"> </w:delText>
          </w:r>
        </w:del>
        <w:r w:rsidR="00A4193C">
          <w:rPr>
            <w:rFonts w:eastAsia="Malgun Gothic" w:hint="eastAsia"/>
            <w:lang w:eastAsia="ko-KR"/>
          </w:rPr>
          <w:t xml:space="preserve">of the Filtering Information is </w:t>
        </w:r>
        <w:r w:rsidR="00A4193C" w:rsidRPr="003C6B4F">
          <w:rPr>
            <w:rFonts w:eastAsia="DengXian"/>
          </w:rPr>
          <w:t xml:space="preserve">specified in </w:t>
        </w:r>
        <w:r w:rsidR="00A4193C">
          <w:rPr>
            <w:rFonts w:eastAsia="Malgun Gothic" w:hint="eastAsia"/>
            <w:lang w:eastAsia="ko-KR"/>
          </w:rPr>
          <w:t>clause</w:t>
        </w:r>
        <w:r w:rsidR="00A4193C">
          <w:rPr>
            <w:rFonts w:eastAsia="DengXian"/>
          </w:rPr>
          <w:t> </w:t>
        </w:r>
        <w:r w:rsidR="00A4193C" w:rsidRPr="009E1B60">
          <w:rPr>
            <w:rFonts w:eastAsia="Malgun Gothic"/>
            <w:lang w:eastAsia="ko-KR"/>
          </w:rPr>
          <w:t>31.3</w:t>
        </w:r>
        <w:r w:rsidR="00A4193C">
          <w:rPr>
            <w:rFonts w:eastAsia="Malgun Gothic" w:hint="eastAsia"/>
            <w:lang w:eastAsia="ko-KR"/>
          </w:rPr>
          <w:t xml:space="preserve"> of </w:t>
        </w:r>
        <w:r w:rsidR="00A4193C" w:rsidRPr="003C6B4F">
          <w:rPr>
            <w:rFonts w:eastAsia="DengXian"/>
          </w:rPr>
          <w:t>TS</w:t>
        </w:r>
        <w:r w:rsidR="00A4193C">
          <w:rPr>
            <w:rFonts w:eastAsia="DengXian"/>
          </w:rPr>
          <w:t> </w:t>
        </w:r>
        <w:r w:rsidR="00A4193C" w:rsidRPr="003C6B4F">
          <w:rPr>
            <w:rFonts w:eastAsia="DengXian"/>
          </w:rPr>
          <w:t>23.003</w:t>
        </w:r>
        <w:r w:rsidR="00A4193C">
          <w:rPr>
            <w:rFonts w:eastAsia="DengXian"/>
          </w:rPr>
          <w:t> </w:t>
        </w:r>
        <w:r w:rsidR="00A4193C" w:rsidRPr="003C6B4F">
          <w:rPr>
            <w:rFonts w:eastAsia="DengXian"/>
          </w:rPr>
          <w:t>[</w:t>
        </w:r>
        <w:r w:rsidR="00A4193C">
          <w:rPr>
            <w:rFonts w:eastAsia="DengXian"/>
          </w:rPr>
          <w:t>6</w:t>
        </w:r>
        <w:r w:rsidR="00A4193C" w:rsidRPr="003C6B4F">
          <w:rPr>
            <w:rFonts w:eastAsia="DengXian"/>
          </w:rPr>
          <w:t>]</w:t>
        </w:r>
        <w:r w:rsidR="00A4193C">
          <w:rPr>
            <w:rFonts w:eastAsia="Malgun Gothic" w:hint="eastAsia"/>
            <w:lang w:eastAsia="ko-KR"/>
          </w:rPr>
          <w:t>.</w:t>
        </w:r>
      </w:ins>
    </w:p>
    <w:p w14:paraId="60B3D47B" w14:textId="77777777" w:rsidR="00733D4E" w:rsidRPr="00733D4E" w:rsidRDefault="00733D4E" w:rsidP="00733D4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 w:rsidRPr="00733D4E">
        <w:rPr>
          <w:rFonts w:eastAsia="Times New Roman"/>
          <w:color w:val="FF0000"/>
          <w:lang w:eastAsia="zh-CN"/>
        </w:rPr>
        <w:t>Editor's note:</w:t>
      </w:r>
      <w:r w:rsidRPr="00733D4E">
        <w:rPr>
          <w:rFonts w:eastAsia="Times New Roman"/>
          <w:color w:val="FF0000"/>
          <w:lang w:eastAsia="zh-CN"/>
        </w:rPr>
        <w:tab/>
      </w:r>
      <w:r w:rsidRPr="00733D4E">
        <w:rPr>
          <w:rFonts w:eastAsia="DengXian"/>
          <w:color w:val="FF0000"/>
          <w:lang w:eastAsia="zh-CN"/>
        </w:rPr>
        <w:t>Whether and how to secure the filtering information is up to SA WG3</w:t>
      </w:r>
      <w:r w:rsidRPr="00733D4E">
        <w:rPr>
          <w:rFonts w:eastAsia="Times New Roman"/>
          <w:color w:val="FF0000"/>
          <w:lang w:eastAsia="zh-CN"/>
        </w:rPr>
        <w:t>.</w:t>
      </w:r>
    </w:p>
    <w:p w14:paraId="6DEB6E17" w14:textId="77777777" w:rsidR="00733D4E" w:rsidRPr="00733D4E" w:rsidRDefault="00733D4E" w:rsidP="00733D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33D4E">
        <w:rPr>
          <w:rFonts w:ascii="Arial" w:eastAsia="Times New Roman" w:hAnsi="Arial"/>
          <w:b/>
          <w:lang w:eastAsia="en-GB"/>
        </w:rPr>
        <w:object w:dxaOrig="9990" w:dyaOrig="1710" w14:anchorId="137287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05pt;height:68.9pt" o:ole="">
            <v:imagedata r:id="rId13" o:title=""/>
          </v:shape>
          <o:OLEObject Type="Embed" ProgID="Visio.Drawing.15" ShapeID="_x0000_i1025" DrawAspect="Content" ObjectID="_1817877331" r:id="rId14"/>
        </w:object>
      </w:r>
    </w:p>
    <w:p w14:paraId="7BEB4869" w14:textId="77777777" w:rsidR="00733D4E" w:rsidRPr="00733D4E" w:rsidRDefault="00733D4E" w:rsidP="00733D4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733D4E">
        <w:rPr>
          <w:rFonts w:ascii="Arial" w:eastAsia="Times New Roman" w:hAnsi="Arial" w:hint="eastAsia"/>
          <w:b/>
          <w:lang w:eastAsia="en-GB"/>
        </w:rPr>
        <w:t>F</w:t>
      </w:r>
      <w:r w:rsidRPr="00733D4E">
        <w:rPr>
          <w:rFonts w:ascii="Arial" w:eastAsia="Times New Roman" w:hAnsi="Arial"/>
          <w:b/>
          <w:lang w:eastAsia="en-GB"/>
        </w:rPr>
        <w:t>igure</w:t>
      </w:r>
      <w:r w:rsidRPr="00733D4E">
        <w:rPr>
          <w:rFonts w:ascii="Arial" w:eastAsia="DengXian" w:hAnsi="Arial"/>
          <w:b/>
          <w:lang w:eastAsia="zh-CN"/>
        </w:rPr>
        <w:t xml:space="preserve"> 5.8-1: The example of the comparing the bitstring to the component</w:t>
      </w:r>
    </w:p>
    <w:p w14:paraId="0C45DF41" w14:textId="6855007E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733D4E">
        <w:rPr>
          <w:rFonts w:eastAsia="Times New Roman"/>
          <w:lang w:eastAsia="en-GB"/>
        </w:rPr>
        <w:t xml:space="preserve">To determine whether an </w:t>
      </w:r>
      <w:proofErr w:type="spellStart"/>
      <w:r w:rsidRPr="00733D4E">
        <w:rPr>
          <w:rFonts w:eastAsia="Times New Roman"/>
          <w:lang w:eastAsia="en-GB"/>
        </w:rPr>
        <w:t>AIoT</w:t>
      </w:r>
      <w:proofErr w:type="spellEnd"/>
      <w:r w:rsidRPr="00733D4E">
        <w:rPr>
          <w:rFonts w:eastAsia="Times New Roman"/>
          <w:lang w:eastAsia="en-GB"/>
        </w:rPr>
        <w:t xml:space="preserve"> Device </w:t>
      </w:r>
      <w:r w:rsidRPr="00733D4E">
        <w:rPr>
          <w:rFonts w:eastAsia="DengXian"/>
          <w:lang w:eastAsia="en-GB"/>
        </w:rPr>
        <w:t xml:space="preserve">Permanent Identifier </w:t>
      </w:r>
      <w:r w:rsidRPr="00733D4E">
        <w:rPr>
          <w:rFonts w:eastAsia="Times New Roman"/>
          <w:lang w:eastAsia="en-GB"/>
        </w:rPr>
        <w:t xml:space="preserve">matches the </w:t>
      </w:r>
      <w:del w:id="96" w:author="Lenovo-gv4" w:date="2025-08-26T19:08:00Z" w16du:dateUtc="2025-08-26T17:08:00Z">
        <w:r w:rsidRPr="00733D4E" w:rsidDel="00524DCC">
          <w:rPr>
            <w:rFonts w:eastAsia="Times New Roman"/>
            <w:lang w:eastAsia="en-GB"/>
          </w:rPr>
          <w:delText>f</w:delText>
        </w:r>
      </w:del>
      <w:ins w:id="97" w:author="Lenovo-gv4" w:date="2025-08-26T19:08:00Z" w16du:dateUtc="2025-08-26T17:08:00Z">
        <w:r w:rsidR="00524DCC">
          <w:rPr>
            <w:rFonts w:eastAsia="Times New Roman"/>
            <w:lang w:eastAsia="en-GB"/>
          </w:rPr>
          <w:t>F</w:t>
        </w:r>
      </w:ins>
      <w:r w:rsidRPr="00733D4E">
        <w:rPr>
          <w:rFonts w:eastAsia="Times New Roman"/>
          <w:lang w:eastAsia="en-GB"/>
        </w:rPr>
        <w:t xml:space="preserve">iltering </w:t>
      </w:r>
      <w:del w:id="98" w:author="Lenovo-gv4" w:date="2025-08-26T19:08:00Z" w16du:dateUtc="2025-08-26T17:08:00Z">
        <w:r w:rsidRPr="00733D4E" w:rsidDel="00524DCC">
          <w:rPr>
            <w:rFonts w:eastAsia="Times New Roman"/>
            <w:lang w:eastAsia="en-GB"/>
          </w:rPr>
          <w:delText>i</w:delText>
        </w:r>
      </w:del>
      <w:ins w:id="99" w:author="Lenovo-gv4" w:date="2025-08-26T19:08:00Z" w16du:dateUtc="2025-08-26T17:08:00Z">
        <w:r w:rsidR="00524DCC">
          <w:rPr>
            <w:rFonts w:eastAsia="Times New Roman"/>
            <w:lang w:eastAsia="en-GB"/>
          </w:rPr>
          <w:t>I</w:t>
        </w:r>
      </w:ins>
      <w:r w:rsidRPr="00733D4E">
        <w:rPr>
          <w:rFonts w:eastAsia="Times New Roman"/>
          <w:lang w:eastAsia="en-GB"/>
        </w:rPr>
        <w:t xml:space="preserve">nformation, </w:t>
      </w:r>
      <w:del w:id="100" w:author="Lenovo-gv4" w:date="2025-08-26T19:11:00Z" w16du:dateUtc="2025-08-26T17:11:00Z">
        <w:r w:rsidRPr="00733D4E" w:rsidDel="00515439">
          <w:rPr>
            <w:rFonts w:eastAsia="Times New Roman"/>
            <w:lang w:eastAsia="en-GB"/>
          </w:rPr>
          <w:delText xml:space="preserve">it is compared with </w:delText>
        </w:r>
      </w:del>
      <w:ins w:id="101" w:author="Lenovo-gv4" w:date="2025-08-26T19:13:00Z" w16du:dateUtc="2025-08-26T17:13:00Z">
        <w:r w:rsidR="00E90ED3">
          <w:rPr>
            <w:rFonts w:eastAsia="Times New Roman"/>
            <w:lang w:eastAsia="en-GB"/>
          </w:rPr>
          <w:t xml:space="preserve">the bitstring of </w:t>
        </w:r>
      </w:ins>
      <w:r w:rsidRPr="00733D4E">
        <w:rPr>
          <w:rFonts w:eastAsia="Times New Roman"/>
          <w:lang w:eastAsia="en-GB"/>
        </w:rPr>
        <w:t xml:space="preserve">every </w:t>
      </w:r>
      <w:r w:rsidRPr="00733D4E">
        <w:rPr>
          <w:rFonts w:eastAsia="DengXian"/>
          <w:lang w:eastAsia="en-GB"/>
        </w:rPr>
        <w:t xml:space="preserve">filtering element </w:t>
      </w:r>
      <w:del w:id="102" w:author="Lenovo-gv4" w:date="2025-08-26T19:11:00Z" w16du:dateUtc="2025-08-26T17:11:00Z">
        <w:r w:rsidRPr="00733D4E" w:rsidDel="000043C2">
          <w:rPr>
            <w:rFonts w:eastAsia="DengXian"/>
            <w:lang w:eastAsia="en-GB"/>
          </w:rPr>
          <w:delText xml:space="preserve">information </w:delText>
        </w:r>
      </w:del>
      <w:r w:rsidRPr="00733D4E">
        <w:rPr>
          <w:rFonts w:eastAsia="DengXian"/>
          <w:lang w:eastAsia="en-GB"/>
        </w:rPr>
        <w:t xml:space="preserve">within </w:t>
      </w:r>
      <w:ins w:id="103" w:author="Lenovo-gv4" w:date="2025-08-26T19:12:00Z" w16du:dateUtc="2025-08-26T17:12:00Z">
        <w:r w:rsidR="00515439">
          <w:rPr>
            <w:rFonts w:eastAsia="DengXian"/>
            <w:lang w:eastAsia="en-GB"/>
          </w:rPr>
          <w:t xml:space="preserve">the </w:t>
        </w:r>
      </w:ins>
      <w:del w:id="104" w:author="Lenovo-gv4" w:date="2025-08-26T19:08:00Z" w16du:dateUtc="2025-08-26T17:08:00Z">
        <w:r w:rsidRPr="00733D4E" w:rsidDel="00524DCC">
          <w:rPr>
            <w:rFonts w:eastAsia="DengXian"/>
            <w:lang w:eastAsia="en-GB"/>
          </w:rPr>
          <w:delText>f</w:delText>
        </w:r>
      </w:del>
      <w:ins w:id="105" w:author="Lenovo-gv4" w:date="2025-08-26T19:08:00Z" w16du:dateUtc="2025-08-26T17:08:00Z">
        <w:r w:rsidR="00524DCC">
          <w:rPr>
            <w:rFonts w:eastAsia="DengXian"/>
            <w:lang w:eastAsia="en-GB"/>
          </w:rPr>
          <w:t>F</w:t>
        </w:r>
      </w:ins>
      <w:r w:rsidRPr="00733D4E">
        <w:rPr>
          <w:rFonts w:eastAsia="DengXian"/>
          <w:lang w:eastAsia="en-GB"/>
        </w:rPr>
        <w:t xml:space="preserve">iltering </w:t>
      </w:r>
      <w:del w:id="106" w:author="Lenovo-gv4" w:date="2025-08-26T19:09:00Z" w16du:dateUtc="2025-08-26T17:09:00Z">
        <w:r w:rsidRPr="00733D4E" w:rsidDel="00524DCC">
          <w:rPr>
            <w:rFonts w:eastAsia="DengXian"/>
            <w:lang w:eastAsia="en-GB"/>
          </w:rPr>
          <w:delText>i</w:delText>
        </w:r>
      </w:del>
      <w:ins w:id="107" w:author="Lenovo-gv4" w:date="2025-08-26T19:09:00Z" w16du:dateUtc="2025-08-26T17:09:00Z">
        <w:r w:rsidR="00524DCC">
          <w:rPr>
            <w:rFonts w:eastAsia="DengXian"/>
            <w:lang w:eastAsia="en-GB"/>
          </w:rPr>
          <w:t>I</w:t>
        </w:r>
      </w:ins>
      <w:r w:rsidRPr="00733D4E">
        <w:rPr>
          <w:rFonts w:eastAsia="DengXian"/>
          <w:lang w:eastAsia="en-GB"/>
        </w:rPr>
        <w:t xml:space="preserve">nformation </w:t>
      </w:r>
      <w:del w:id="108" w:author="Lenovo-gv4" w:date="2025-08-26T19:12:00Z" w16du:dateUtc="2025-08-26T17:12:00Z">
        <w:r w:rsidRPr="00733D4E" w:rsidDel="00515439">
          <w:rPr>
            <w:rFonts w:eastAsia="DengXian"/>
            <w:lang w:eastAsia="en-GB"/>
          </w:rPr>
          <w:delText xml:space="preserve">by </w:delText>
        </w:r>
      </w:del>
      <w:ins w:id="109" w:author="Lenovo-gv4" w:date="2025-08-26T19:12:00Z" w16du:dateUtc="2025-08-26T17:12:00Z">
        <w:r w:rsidR="00515439">
          <w:rPr>
            <w:rFonts w:eastAsia="DengXian"/>
            <w:lang w:eastAsia="en-GB"/>
          </w:rPr>
          <w:t>is</w:t>
        </w:r>
        <w:r w:rsidR="00515439" w:rsidRPr="00733D4E">
          <w:rPr>
            <w:rFonts w:eastAsia="DengXian"/>
            <w:lang w:eastAsia="en-GB"/>
          </w:rPr>
          <w:t xml:space="preserve"> </w:t>
        </w:r>
      </w:ins>
      <w:r w:rsidRPr="00733D4E">
        <w:rPr>
          <w:rFonts w:eastAsia="DengXian"/>
          <w:lang w:eastAsia="en-GB"/>
        </w:rPr>
        <w:t>compar</w:t>
      </w:r>
      <w:ins w:id="110" w:author="Lenovo-gv4" w:date="2025-08-26T19:12:00Z" w16du:dateUtc="2025-08-26T17:12:00Z">
        <w:r w:rsidR="00515439">
          <w:rPr>
            <w:rFonts w:eastAsia="DengXian"/>
            <w:lang w:eastAsia="en-GB"/>
          </w:rPr>
          <w:t>ed</w:t>
        </w:r>
      </w:ins>
      <w:del w:id="111" w:author="Lenovo-gv4" w:date="2025-08-26T19:12:00Z" w16du:dateUtc="2025-08-26T17:12:00Z">
        <w:r w:rsidRPr="00733D4E" w:rsidDel="00515439">
          <w:rPr>
            <w:rFonts w:eastAsia="DengXian"/>
            <w:lang w:eastAsia="en-GB"/>
          </w:rPr>
          <w:delText>ing</w:delText>
        </w:r>
      </w:del>
      <w:r w:rsidRPr="00733D4E">
        <w:rPr>
          <w:rFonts w:eastAsia="DengXian"/>
          <w:lang w:eastAsia="en-GB"/>
        </w:rPr>
        <w:t xml:space="preserve"> </w:t>
      </w:r>
      <w:del w:id="112" w:author="Lenovo-gv4" w:date="2025-08-26T19:13:00Z" w16du:dateUtc="2025-08-26T17:13:00Z">
        <w:r w:rsidRPr="00733D4E" w:rsidDel="00F11EBC">
          <w:rPr>
            <w:rFonts w:eastAsia="DengXian"/>
            <w:lang w:eastAsia="en-GB"/>
          </w:rPr>
          <w:delText xml:space="preserve">the whole bitstring within a filtering element information </w:delText>
        </w:r>
      </w:del>
      <w:r w:rsidRPr="00733D4E">
        <w:rPr>
          <w:rFonts w:eastAsia="DengXian"/>
          <w:lang w:eastAsia="en-GB"/>
        </w:rPr>
        <w:t xml:space="preserve">with the indicated component of </w:t>
      </w:r>
      <w:del w:id="113" w:author="Lenovo-gv4" w:date="2025-08-26T19:14:00Z" w16du:dateUtc="2025-08-26T17:14:00Z">
        <w:r w:rsidRPr="00733D4E" w:rsidDel="009A1616">
          <w:rPr>
            <w:rFonts w:eastAsia="DengXian"/>
            <w:lang w:eastAsia="en-GB"/>
          </w:rPr>
          <w:delText>its</w:delText>
        </w:r>
      </w:del>
      <w:ins w:id="114" w:author="Lenovo-gv4" w:date="2025-08-26T19:14:00Z" w16du:dateUtc="2025-08-26T17:14:00Z">
        <w:r w:rsidR="009A1616">
          <w:rPr>
            <w:rFonts w:eastAsia="DengXian"/>
            <w:lang w:eastAsia="en-GB"/>
          </w:rPr>
          <w:t>the</w:t>
        </w:r>
      </w:ins>
      <w:r w:rsidRPr="00733D4E">
        <w:rPr>
          <w:rFonts w:eastAsia="DengXian"/>
          <w:lang w:eastAsia="en-GB"/>
        </w:rPr>
        <w:t xml:space="preserve"> </w:t>
      </w:r>
      <w:proofErr w:type="spellStart"/>
      <w:r w:rsidRPr="00733D4E">
        <w:rPr>
          <w:rFonts w:eastAsia="DengXian"/>
          <w:lang w:eastAsia="en-GB"/>
        </w:rPr>
        <w:t>AIoT</w:t>
      </w:r>
      <w:proofErr w:type="spellEnd"/>
      <w:r w:rsidRPr="00733D4E">
        <w:rPr>
          <w:rFonts w:eastAsia="DengXian"/>
          <w:lang w:eastAsia="en-GB"/>
        </w:rPr>
        <w:t xml:space="preserve"> Device Permanent Identifier. If all the compared bitstrings match the </w:t>
      </w:r>
      <w:ins w:id="115" w:author="Lenovo-gv4" w:date="2025-08-26T19:14:00Z" w16du:dateUtc="2025-08-26T17:14:00Z">
        <w:r w:rsidR="00DF616C">
          <w:rPr>
            <w:rFonts w:eastAsia="DengXian"/>
            <w:lang w:eastAsia="en-GB"/>
          </w:rPr>
          <w:t xml:space="preserve">corresponding </w:t>
        </w:r>
      </w:ins>
      <w:ins w:id="116" w:author="Lenovo-gv5" w:date="2025-08-28T09:06:00Z" w16du:dateUtc="2025-08-28T07:06:00Z">
        <w:r w:rsidR="00016259" w:rsidRPr="00016259">
          <w:rPr>
            <w:rFonts w:eastAsia="DengXian"/>
            <w:highlight w:val="green"/>
            <w:lang w:eastAsia="en-GB"/>
          </w:rPr>
          <w:t>component</w:t>
        </w:r>
      </w:ins>
      <w:ins w:id="117" w:author="Lenovo-gv4" w:date="2025-08-26T19:14:00Z" w16du:dateUtc="2025-08-26T17:14:00Z">
        <w:r w:rsidR="00DF616C">
          <w:rPr>
            <w:rFonts w:eastAsia="DengXian"/>
            <w:lang w:eastAsia="en-GB"/>
          </w:rPr>
          <w:t xml:space="preserve"> of the </w:t>
        </w:r>
      </w:ins>
      <w:proofErr w:type="spellStart"/>
      <w:r w:rsidRPr="00733D4E">
        <w:rPr>
          <w:rFonts w:eastAsia="DengXian"/>
          <w:lang w:eastAsia="en-GB"/>
        </w:rPr>
        <w:t>AIoT</w:t>
      </w:r>
      <w:proofErr w:type="spellEnd"/>
      <w:r w:rsidRPr="00733D4E">
        <w:rPr>
          <w:rFonts w:eastAsia="DengXian"/>
          <w:lang w:eastAsia="en-GB"/>
        </w:rPr>
        <w:t xml:space="preserve"> Device Permanent Identifier</w:t>
      </w:r>
      <w:ins w:id="118" w:author="Lenovo-gv4" w:date="2025-08-26T19:14:00Z" w16du:dateUtc="2025-08-26T17:14:00Z">
        <w:r w:rsidR="00DF616C">
          <w:rPr>
            <w:rFonts w:eastAsia="DengXian"/>
            <w:lang w:eastAsia="en-GB"/>
          </w:rPr>
          <w:t>,</w:t>
        </w:r>
      </w:ins>
      <w:r w:rsidRPr="00733D4E">
        <w:rPr>
          <w:rFonts w:eastAsia="DengXian"/>
          <w:lang w:eastAsia="en-GB"/>
        </w:rPr>
        <w:t xml:space="preserve"> then an </w:t>
      </w:r>
      <w:proofErr w:type="spellStart"/>
      <w:r w:rsidRPr="00733D4E">
        <w:rPr>
          <w:rFonts w:eastAsia="DengXian"/>
          <w:lang w:eastAsia="en-GB"/>
        </w:rPr>
        <w:t>AIoT</w:t>
      </w:r>
      <w:proofErr w:type="spellEnd"/>
      <w:r w:rsidRPr="00733D4E">
        <w:rPr>
          <w:rFonts w:eastAsia="DengXian"/>
          <w:lang w:eastAsia="en-GB"/>
        </w:rPr>
        <w:t xml:space="preserve"> Device Permanent Identifier matches the </w:t>
      </w:r>
      <w:del w:id="119" w:author="Lenovo-gv4" w:date="2025-08-26T19:09:00Z" w16du:dateUtc="2025-08-26T17:09:00Z">
        <w:r w:rsidRPr="00733D4E" w:rsidDel="00524DCC">
          <w:rPr>
            <w:rFonts w:eastAsia="DengXian"/>
            <w:lang w:eastAsia="en-GB"/>
          </w:rPr>
          <w:delText>f</w:delText>
        </w:r>
      </w:del>
      <w:ins w:id="120" w:author="Lenovo-gv4" w:date="2025-08-26T19:09:00Z" w16du:dateUtc="2025-08-26T17:09:00Z">
        <w:r w:rsidR="00524DCC">
          <w:rPr>
            <w:rFonts w:eastAsia="DengXian"/>
            <w:lang w:eastAsia="en-GB"/>
          </w:rPr>
          <w:t>F</w:t>
        </w:r>
      </w:ins>
      <w:r w:rsidRPr="00733D4E">
        <w:rPr>
          <w:rFonts w:eastAsia="DengXian"/>
          <w:lang w:eastAsia="en-GB"/>
        </w:rPr>
        <w:t xml:space="preserve">iltering </w:t>
      </w:r>
      <w:del w:id="121" w:author="Lenovo-gv4" w:date="2025-08-26T19:09:00Z" w16du:dateUtc="2025-08-26T17:09:00Z">
        <w:r w:rsidRPr="00733D4E" w:rsidDel="00524DCC">
          <w:rPr>
            <w:rFonts w:eastAsia="DengXian"/>
            <w:lang w:eastAsia="en-GB"/>
          </w:rPr>
          <w:delText>i</w:delText>
        </w:r>
      </w:del>
      <w:ins w:id="122" w:author="Lenovo-gv4" w:date="2025-08-26T19:09:00Z" w16du:dateUtc="2025-08-26T17:09:00Z">
        <w:r w:rsidR="00524DCC">
          <w:rPr>
            <w:rFonts w:eastAsia="DengXian"/>
            <w:lang w:eastAsia="en-GB"/>
          </w:rPr>
          <w:t>I</w:t>
        </w:r>
      </w:ins>
      <w:r w:rsidRPr="00733D4E">
        <w:rPr>
          <w:rFonts w:eastAsia="DengXian"/>
          <w:lang w:eastAsia="en-GB"/>
        </w:rPr>
        <w:t xml:space="preserve">nformation. If an </w:t>
      </w:r>
      <w:proofErr w:type="spellStart"/>
      <w:r w:rsidRPr="00733D4E">
        <w:rPr>
          <w:rFonts w:eastAsia="DengXian"/>
          <w:lang w:eastAsia="en-GB"/>
        </w:rPr>
        <w:t>AIoT</w:t>
      </w:r>
      <w:proofErr w:type="spellEnd"/>
      <w:r w:rsidRPr="00733D4E">
        <w:rPr>
          <w:rFonts w:eastAsia="DengXian"/>
          <w:lang w:eastAsia="en-GB"/>
        </w:rPr>
        <w:t xml:space="preserve"> Device Permanent Identifier does not contain an indicated </w:t>
      </w:r>
      <w:proofErr w:type="gramStart"/>
      <w:r w:rsidRPr="00733D4E">
        <w:rPr>
          <w:rFonts w:eastAsia="DengXian"/>
          <w:lang w:eastAsia="en-GB"/>
        </w:rPr>
        <w:t>component</w:t>
      </w:r>
      <w:proofErr w:type="gramEnd"/>
      <w:r w:rsidRPr="00733D4E">
        <w:rPr>
          <w:rFonts w:eastAsia="DengXian"/>
          <w:lang w:eastAsia="en-GB"/>
        </w:rPr>
        <w:t xml:space="preserve"> then it does not match the </w:t>
      </w:r>
      <w:del w:id="123" w:author="Lenovo-gv4" w:date="2025-08-26T19:09:00Z" w16du:dateUtc="2025-08-26T17:09:00Z">
        <w:r w:rsidRPr="00733D4E" w:rsidDel="007459B2">
          <w:rPr>
            <w:rFonts w:eastAsia="DengXian"/>
            <w:lang w:eastAsia="en-GB"/>
          </w:rPr>
          <w:delText>f</w:delText>
        </w:r>
      </w:del>
      <w:ins w:id="124" w:author="Lenovo-gv4" w:date="2025-08-26T19:09:00Z" w16du:dateUtc="2025-08-26T17:09:00Z">
        <w:r w:rsidR="007459B2">
          <w:rPr>
            <w:rFonts w:eastAsia="DengXian"/>
            <w:lang w:eastAsia="en-GB"/>
          </w:rPr>
          <w:t>F</w:t>
        </w:r>
      </w:ins>
      <w:r w:rsidRPr="00733D4E">
        <w:rPr>
          <w:rFonts w:eastAsia="DengXian"/>
          <w:lang w:eastAsia="en-GB"/>
        </w:rPr>
        <w:t xml:space="preserve">iltering </w:t>
      </w:r>
      <w:del w:id="125" w:author="Lenovo-gv4" w:date="2025-08-26T19:09:00Z" w16du:dateUtc="2025-08-26T17:09:00Z">
        <w:r w:rsidRPr="00733D4E" w:rsidDel="007459B2">
          <w:rPr>
            <w:rFonts w:eastAsia="DengXian"/>
            <w:lang w:eastAsia="en-GB"/>
          </w:rPr>
          <w:delText>i</w:delText>
        </w:r>
      </w:del>
      <w:ins w:id="126" w:author="Lenovo-gv4" w:date="2025-08-26T19:09:00Z" w16du:dateUtc="2025-08-26T17:09:00Z">
        <w:r w:rsidR="007459B2">
          <w:rPr>
            <w:rFonts w:eastAsia="DengXian"/>
            <w:lang w:eastAsia="en-GB"/>
          </w:rPr>
          <w:t>I</w:t>
        </w:r>
      </w:ins>
      <w:r w:rsidRPr="00733D4E">
        <w:rPr>
          <w:rFonts w:eastAsia="DengXian"/>
          <w:lang w:eastAsia="en-GB"/>
        </w:rPr>
        <w:t>nformation.</w:t>
      </w:r>
    </w:p>
    <w:p w14:paraId="04692CCB" w14:textId="77777777" w:rsidR="00B7379B" w:rsidRPr="00B7379B" w:rsidRDefault="00B7379B" w:rsidP="00B7379B">
      <w:pPr>
        <w:rPr>
          <w:rFonts w:eastAsia="Malgun Gothic"/>
          <w:noProof/>
          <w:lang w:eastAsia="ko-KR"/>
        </w:rPr>
      </w:pPr>
    </w:p>
    <w:p w14:paraId="55B3B2B7" w14:textId="77777777" w:rsidR="00B7379B" w:rsidRDefault="00B7379B" w:rsidP="00B7379B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F5483" w14:textId="77777777" w:rsidR="00A77EC9" w:rsidRDefault="00A77EC9">
      <w:r>
        <w:separator/>
      </w:r>
    </w:p>
  </w:endnote>
  <w:endnote w:type="continuationSeparator" w:id="0">
    <w:p w14:paraId="254D81B5" w14:textId="77777777" w:rsidR="00A77EC9" w:rsidRDefault="00A7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G스마트체 Regular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DC4B7" w14:textId="77777777" w:rsidR="00A77EC9" w:rsidRDefault="00A77EC9">
      <w:r>
        <w:separator/>
      </w:r>
    </w:p>
  </w:footnote>
  <w:footnote w:type="continuationSeparator" w:id="0">
    <w:p w14:paraId="42E255AA" w14:textId="77777777" w:rsidR="00A77EC9" w:rsidRDefault="00A77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1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gv4">
    <w15:presenceInfo w15:providerId="None" w15:userId="Lenovo-gv4"/>
  </w15:person>
  <w15:person w15:author="Lenovo-gv3">
    <w15:presenceInfo w15:providerId="None" w15:userId="Lenovo-gv3"/>
  </w15:person>
  <w15:person w15:author="Lenovo-gv5">
    <w15:presenceInfo w15:providerId="None" w15:userId="Lenovo-gv5"/>
  </w15:person>
  <w15:person w15:author="Lenovo_gv">
    <w15:presenceInfo w15:providerId="None" w15:userId="Lenovo_gv"/>
  </w15:person>
  <w15:person w15:author="Hongsuk(LGE)_7684">
    <w15:presenceInfo w15:providerId="None" w15:userId="Hongsuk(LGE)_7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1E34"/>
    <w:rsid w:val="00002106"/>
    <w:rsid w:val="000021F4"/>
    <w:rsid w:val="000043C2"/>
    <w:rsid w:val="00004AE1"/>
    <w:rsid w:val="000053DD"/>
    <w:rsid w:val="000057C8"/>
    <w:rsid w:val="00006034"/>
    <w:rsid w:val="00007E95"/>
    <w:rsid w:val="0001167F"/>
    <w:rsid w:val="0001622E"/>
    <w:rsid w:val="00016259"/>
    <w:rsid w:val="000178A1"/>
    <w:rsid w:val="00022E4A"/>
    <w:rsid w:val="00023398"/>
    <w:rsid w:val="000247F8"/>
    <w:rsid w:val="00024C3E"/>
    <w:rsid w:val="000262C9"/>
    <w:rsid w:val="000311E9"/>
    <w:rsid w:val="000333D1"/>
    <w:rsid w:val="00033502"/>
    <w:rsid w:val="000347A5"/>
    <w:rsid w:val="00034E6D"/>
    <w:rsid w:val="00035A29"/>
    <w:rsid w:val="000363E9"/>
    <w:rsid w:val="000379C1"/>
    <w:rsid w:val="0004178F"/>
    <w:rsid w:val="00041A1C"/>
    <w:rsid w:val="00043637"/>
    <w:rsid w:val="00043D55"/>
    <w:rsid w:val="00044C28"/>
    <w:rsid w:val="00046AEA"/>
    <w:rsid w:val="000473B2"/>
    <w:rsid w:val="0005008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95408"/>
    <w:rsid w:val="000A02DE"/>
    <w:rsid w:val="000A0827"/>
    <w:rsid w:val="000A436D"/>
    <w:rsid w:val="000A6394"/>
    <w:rsid w:val="000A6BEC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230E"/>
    <w:rsid w:val="000D37A7"/>
    <w:rsid w:val="000D4336"/>
    <w:rsid w:val="000D44B3"/>
    <w:rsid w:val="000E20D2"/>
    <w:rsid w:val="000E4E4B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0DB0"/>
    <w:rsid w:val="00102B15"/>
    <w:rsid w:val="00105918"/>
    <w:rsid w:val="00107412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5D43"/>
    <w:rsid w:val="0014772B"/>
    <w:rsid w:val="00152147"/>
    <w:rsid w:val="001557F3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FFE"/>
    <w:rsid w:val="00190333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64D3"/>
    <w:rsid w:val="001B7A65"/>
    <w:rsid w:val="001C6627"/>
    <w:rsid w:val="001D0691"/>
    <w:rsid w:val="001D2417"/>
    <w:rsid w:val="001D4F73"/>
    <w:rsid w:val="001D550A"/>
    <w:rsid w:val="001E13BF"/>
    <w:rsid w:val="001E3204"/>
    <w:rsid w:val="001E41F3"/>
    <w:rsid w:val="001E49DA"/>
    <w:rsid w:val="001E4B70"/>
    <w:rsid w:val="001E5D8F"/>
    <w:rsid w:val="001E79BE"/>
    <w:rsid w:val="001E7B35"/>
    <w:rsid w:val="001E7CF3"/>
    <w:rsid w:val="001F1AC1"/>
    <w:rsid w:val="001F3524"/>
    <w:rsid w:val="001F3E06"/>
    <w:rsid w:val="001F3FA2"/>
    <w:rsid w:val="001F6AA8"/>
    <w:rsid w:val="001F7CCE"/>
    <w:rsid w:val="0020065C"/>
    <w:rsid w:val="00212EFF"/>
    <w:rsid w:val="002131AA"/>
    <w:rsid w:val="00213F65"/>
    <w:rsid w:val="0021535F"/>
    <w:rsid w:val="00221637"/>
    <w:rsid w:val="0022477A"/>
    <w:rsid w:val="00227113"/>
    <w:rsid w:val="002309DD"/>
    <w:rsid w:val="00231F2A"/>
    <w:rsid w:val="0023395C"/>
    <w:rsid w:val="00233A4B"/>
    <w:rsid w:val="002369D3"/>
    <w:rsid w:val="0024086B"/>
    <w:rsid w:val="0024138C"/>
    <w:rsid w:val="002429B9"/>
    <w:rsid w:val="0024466A"/>
    <w:rsid w:val="00245950"/>
    <w:rsid w:val="00245C72"/>
    <w:rsid w:val="00245CA4"/>
    <w:rsid w:val="00247BC1"/>
    <w:rsid w:val="00252877"/>
    <w:rsid w:val="00252A39"/>
    <w:rsid w:val="0026004D"/>
    <w:rsid w:val="00263494"/>
    <w:rsid w:val="002640DD"/>
    <w:rsid w:val="00264C98"/>
    <w:rsid w:val="00271021"/>
    <w:rsid w:val="00271D37"/>
    <w:rsid w:val="00271E3F"/>
    <w:rsid w:val="002725F2"/>
    <w:rsid w:val="00272D1C"/>
    <w:rsid w:val="002737C0"/>
    <w:rsid w:val="0027480C"/>
    <w:rsid w:val="00274E87"/>
    <w:rsid w:val="00275D12"/>
    <w:rsid w:val="0027621A"/>
    <w:rsid w:val="00283EB9"/>
    <w:rsid w:val="00284FEB"/>
    <w:rsid w:val="002860C4"/>
    <w:rsid w:val="00293003"/>
    <w:rsid w:val="00294BDF"/>
    <w:rsid w:val="00295456"/>
    <w:rsid w:val="00297FFA"/>
    <w:rsid w:val="002A2672"/>
    <w:rsid w:val="002A4535"/>
    <w:rsid w:val="002A518F"/>
    <w:rsid w:val="002B4107"/>
    <w:rsid w:val="002B5534"/>
    <w:rsid w:val="002B5741"/>
    <w:rsid w:val="002B6924"/>
    <w:rsid w:val="002C21FE"/>
    <w:rsid w:val="002C365E"/>
    <w:rsid w:val="002C5326"/>
    <w:rsid w:val="002C74D6"/>
    <w:rsid w:val="002D2C73"/>
    <w:rsid w:val="002D2D7D"/>
    <w:rsid w:val="002D6671"/>
    <w:rsid w:val="002E2464"/>
    <w:rsid w:val="002E34A6"/>
    <w:rsid w:val="002E35C9"/>
    <w:rsid w:val="002E3684"/>
    <w:rsid w:val="002E472E"/>
    <w:rsid w:val="002E4B15"/>
    <w:rsid w:val="002E5220"/>
    <w:rsid w:val="002E7089"/>
    <w:rsid w:val="002F0A55"/>
    <w:rsid w:val="002F1444"/>
    <w:rsid w:val="002F1455"/>
    <w:rsid w:val="002F6930"/>
    <w:rsid w:val="00304643"/>
    <w:rsid w:val="00305409"/>
    <w:rsid w:val="00307B7F"/>
    <w:rsid w:val="003104A6"/>
    <w:rsid w:val="00310F59"/>
    <w:rsid w:val="00312154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4603"/>
    <w:rsid w:val="00334E96"/>
    <w:rsid w:val="003360D0"/>
    <w:rsid w:val="00336226"/>
    <w:rsid w:val="00340B25"/>
    <w:rsid w:val="00341CF1"/>
    <w:rsid w:val="0034281F"/>
    <w:rsid w:val="003429B8"/>
    <w:rsid w:val="00346B29"/>
    <w:rsid w:val="0035500A"/>
    <w:rsid w:val="00356F00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0E9F"/>
    <w:rsid w:val="003811C3"/>
    <w:rsid w:val="00381305"/>
    <w:rsid w:val="0038208B"/>
    <w:rsid w:val="00384D59"/>
    <w:rsid w:val="003859C4"/>
    <w:rsid w:val="00390ADA"/>
    <w:rsid w:val="00390CC4"/>
    <w:rsid w:val="0039192F"/>
    <w:rsid w:val="003926A5"/>
    <w:rsid w:val="0039274F"/>
    <w:rsid w:val="003940E2"/>
    <w:rsid w:val="0039625C"/>
    <w:rsid w:val="003A4F68"/>
    <w:rsid w:val="003A54F6"/>
    <w:rsid w:val="003B470D"/>
    <w:rsid w:val="003B6380"/>
    <w:rsid w:val="003B647A"/>
    <w:rsid w:val="003B74FA"/>
    <w:rsid w:val="003B7E84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721"/>
    <w:rsid w:val="003F6FAC"/>
    <w:rsid w:val="003F7627"/>
    <w:rsid w:val="0040444F"/>
    <w:rsid w:val="004051AA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67F3"/>
    <w:rsid w:val="00437BD5"/>
    <w:rsid w:val="00440F16"/>
    <w:rsid w:val="00442831"/>
    <w:rsid w:val="0045180D"/>
    <w:rsid w:val="00452834"/>
    <w:rsid w:val="00453491"/>
    <w:rsid w:val="004613FD"/>
    <w:rsid w:val="00461EF0"/>
    <w:rsid w:val="00464E42"/>
    <w:rsid w:val="00465ADB"/>
    <w:rsid w:val="004660A0"/>
    <w:rsid w:val="0046757B"/>
    <w:rsid w:val="00472335"/>
    <w:rsid w:val="004742EC"/>
    <w:rsid w:val="004746B2"/>
    <w:rsid w:val="00476795"/>
    <w:rsid w:val="004840EF"/>
    <w:rsid w:val="004841BD"/>
    <w:rsid w:val="0048479B"/>
    <w:rsid w:val="00490C64"/>
    <w:rsid w:val="00491110"/>
    <w:rsid w:val="00491346"/>
    <w:rsid w:val="00493286"/>
    <w:rsid w:val="00494EC3"/>
    <w:rsid w:val="004955B2"/>
    <w:rsid w:val="00496413"/>
    <w:rsid w:val="00496579"/>
    <w:rsid w:val="004A1D95"/>
    <w:rsid w:val="004A3492"/>
    <w:rsid w:val="004A69C4"/>
    <w:rsid w:val="004B0E3E"/>
    <w:rsid w:val="004B1815"/>
    <w:rsid w:val="004B6F84"/>
    <w:rsid w:val="004B75B7"/>
    <w:rsid w:val="004C26DB"/>
    <w:rsid w:val="004C2D57"/>
    <w:rsid w:val="004C39CA"/>
    <w:rsid w:val="004C3F3D"/>
    <w:rsid w:val="004C5DD8"/>
    <w:rsid w:val="004D03EF"/>
    <w:rsid w:val="004D0E69"/>
    <w:rsid w:val="004D188A"/>
    <w:rsid w:val="004D61E4"/>
    <w:rsid w:val="004D7727"/>
    <w:rsid w:val="004E1517"/>
    <w:rsid w:val="004E27F8"/>
    <w:rsid w:val="004E30F9"/>
    <w:rsid w:val="004E32EC"/>
    <w:rsid w:val="004E6C4C"/>
    <w:rsid w:val="004E7A94"/>
    <w:rsid w:val="004F01C8"/>
    <w:rsid w:val="004F0E98"/>
    <w:rsid w:val="004F3125"/>
    <w:rsid w:val="004F3DC8"/>
    <w:rsid w:val="004F6765"/>
    <w:rsid w:val="004F681D"/>
    <w:rsid w:val="00500E6C"/>
    <w:rsid w:val="00501153"/>
    <w:rsid w:val="00501DF6"/>
    <w:rsid w:val="00502BB4"/>
    <w:rsid w:val="005049FC"/>
    <w:rsid w:val="0051155B"/>
    <w:rsid w:val="00511CED"/>
    <w:rsid w:val="005127EF"/>
    <w:rsid w:val="00512EFB"/>
    <w:rsid w:val="00512F8B"/>
    <w:rsid w:val="005141D9"/>
    <w:rsid w:val="00515439"/>
    <w:rsid w:val="0051580D"/>
    <w:rsid w:val="00515B72"/>
    <w:rsid w:val="005164CC"/>
    <w:rsid w:val="00517534"/>
    <w:rsid w:val="005178F4"/>
    <w:rsid w:val="00520CA3"/>
    <w:rsid w:val="005214DE"/>
    <w:rsid w:val="00522034"/>
    <w:rsid w:val="00522348"/>
    <w:rsid w:val="00524DCC"/>
    <w:rsid w:val="0052699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31B9"/>
    <w:rsid w:val="00557C0B"/>
    <w:rsid w:val="00562196"/>
    <w:rsid w:val="00565C90"/>
    <w:rsid w:val="00570569"/>
    <w:rsid w:val="00572758"/>
    <w:rsid w:val="0057305C"/>
    <w:rsid w:val="005754E1"/>
    <w:rsid w:val="00577865"/>
    <w:rsid w:val="00577A11"/>
    <w:rsid w:val="005803F2"/>
    <w:rsid w:val="005815DA"/>
    <w:rsid w:val="00581A68"/>
    <w:rsid w:val="00582FB2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00D9"/>
    <w:rsid w:val="005E28D3"/>
    <w:rsid w:val="005E2C44"/>
    <w:rsid w:val="005E3B88"/>
    <w:rsid w:val="005E4C7D"/>
    <w:rsid w:val="005E4D71"/>
    <w:rsid w:val="005E66B6"/>
    <w:rsid w:val="005E7B9B"/>
    <w:rsid w:val="005F4398"/>
    <w:rsid w:val="005F6E3B"/>
    <w:rsid w:val="00600243"/>
    <w:rsid w:val="0060136A"/>
    <w:rsid w:val="00603118"/>
    <w:rsid w:val="00604390"/>
    <w:rsid w:val="00604B12"/>
    <w:rsid w:val="00605F8D"/>
    <w:rsid w:val="00611B2D"/>
    <w:rsid w:val="00614A4E"/>
    <w:rsid w:val="00617F47"/>
    <w:rsid w:val="00621188"/>
    <w:rsid w:val="00621B3B"/>
    <w:rsid w:val="00624A68"/>
    <w:rsid w:val="00624DEB"/>
    <w:rsid w:val="006257ED"/>
    <w:rsid w:val="006261BB"/>
    <w:rsid w:val="006275D3"/>
    <w:rsid w:val="00632A06"/>
    <w:rsid w:val="006336C6"/>
    <w:rsid w:val="00634232"/>
    <w:rsid w:val="00634E7D"/>
    <w:rsid w:val="006379BB"/>
    <w:rsid w:val="00637D4D"/>
    <w:rsid w:val="00640FA0"/>
    <w:rsid w:val="006454F8"/>
    <w:rsid w:val="00646954"/>
    <w:rsid w:val="00646E44"/>
    <w:rsid w:val="00647A53"/>
    <w:rsid w:val="00647E88"/>
    <w:rsid w:val="0065298C"/>
    <w:rsid w:val="006531F7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5521"/>
    <w:rsid w:val="00676276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5AD6"/>
    <w:rsid w:val="006E21FB"/>
    <w:rsid w:val="006E5018"/>
    <w:rsid w:val="006E7749"/>
    <w:rsid w:val="006F4DBE"/>
    <w:rsid w:val="006F7EDC"/>
    <w:rsid w:val="00700343"/>
    <w:rsid w:val="00702169"/>
    <w:rsid w:val="00703EEF"/>
    <w:rsid w:val="0070553E"/>
    <w:rsid w:val="00705D57"/>
    <w:rsid w:val="0070688D"/>
    <w:rsid w:val="007120CC"/>
    <w:rsid w:val="007123DA"/>
    <w:rsid w:val="007146FC"/>
    <w:rsid w:val="0071605C"/>
    <w:rsid w:val="00717769"/>
    <w:rsid w:val="0072039E"/>
    <w:rsid w:val="007226DC"/>
    <w:rsid w:val="007269D5"/>
    <w:rsid w:val="00727907"/>
    <w:rsid w:val="00733D4E"/>
    <w:rsid w:val="00734B4D"/>
    <w:rsid w:val="00735533"/>
    <w:rsid w:val="00740556"/>
    <w:rsid w:val="00740B2F"/>
    <w:rsid w:val="00741260"/>
    <w:rsid w:val="007419B0"/>
    <w:rsid w:val="00742F04"/>
    <w:rsid w:val="0074492A"/>
    <w:rsid w:val="007459B2"/>
    <w:rsid w:val="00746709"/>
    <w:rsid w:val="0075506D"/>
    <w:rsid w:val="00756C8E"/>
    <w:rsid w:val="007606A8"/>
    <w:rsid w:val="0076194F"/>
    <w:rsid w:val="007619C7"/>
    <w:rsid w:val="007637D3"/>
    <w:rsid w:val="00763FAF"/>
    <w:rsid w:val="007646FF"/>
    <w:rsid w:val="00766773"/>
    <w:rsid w:val="00766DFF"/>
    <w:rsid w:val="007703A4"/>
    <w:rsid w:val="00770610"/>
    <w:rsid w:val="00772BBA"/>
    <w:rsid w:val="00773D40"/>
    <w:rsid w:val="00775301"/>
    <w:rsid w:val="0077539A"/>
    <w:rsid w:val="00775D67"/>
    <w:rsid w:val="007768C6"/>
    <w:rsid w:val="00777B7A"/>
    <w:rsid w:val="00780127"/>
    <w:rsid w:val="00781439"/>
    <w:rsid w:val="00783AB9"/>
    <w:rsid w:val="007849D4"/>
    <w:rsid w:val="00784A85"/>
    <w:rsid w:val="007856EB"/>
    <w:rsid w:val="007858E9"/>
    <w:rsid w:val="007864A9"/>
    <w:rsid w:val="00786942"/>
    <w:rsid w:val="007903FE"/>
    <w:rsid w:val="00791DC4"/>
    <w:rsid w:val="00792342"/>
    <w:rsid w:val="007935A9"/>
    <w:rsid w:val="00794C18"/>
    <w:rsid w:val="00795423"/>
    <w:rsid w:val="007961B5"/>
    <w:rsid w:val="007977A8"/>
    <w:rsid w:val="007A25A9"/>
    <w:rsid w:val="007A4253"/>
    <w:rsid w:val="007A49E3"/>
    <w:rsid w:val="007A68EF"/>
    <w:rsid w:val="007B512A"/>
    <w:rsid w:val="007C135D"/>
    <w:rsid w:val="007C2097"/>
    <w:rsid w:val="007C26AF"/>
    <w:rsid w:val="007C5E5F"/>
    <w:rsid w:val="007C7EE2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27F4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09C9"/>
    <w:rsid w:val="0080291F"/>
    <w:rsid w:val="008040A8"/>
    <w:rsid w:val="00804633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23E1"/>
    <w:rsid w:val="00834D34"/>
    <w:rsid w:val="00846F85"/>
    <w:rsid w:val="008502D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8EF"/>
    <w:rsid w:val="00865B0B"/>
    <w:rsid w:val="00866DF1"/>
    <w:rsid w:val="008707DE"/>
    <w:rsid w:val="00870EE7"/>
    <w:rsid w:val="00872049"/>
    <w:rsid w:val="008749ED"/>
    <w:rsid w:val="00881480"/>
    <w:rsid w:val="00882D74"/>
    <w:rsid w:val="008863B9"/>
    <w:rsid w:val="008922AA"/>
    <w:rsid w:val="008933D7"/>
    <w:rsid w:val="008957AD"/>
    <w:rsid w:val="00895A49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509"/>
    <w:rsid w:val="008C03C3"/>
    <w:rsid w:val="008C16A4"/>
    <w:rsid w:val="008C4890"/>
    <w:rsid w:val="008D0264"/>
    <w:rsid w:val="008D0F3D"/>
    <w:rsid w:val="008D2034"/>
    <w:rsid w:val="008D2176"/>
    <w:rsid w:val="008D27B7"/>
    <w:rsid w:val="008D2E50"/>
    <w:rsid w:val="008D39E0"/>
    <w:rsid w:val="008D3CCC"/>
    <w:rsid w:val="008D7807"/>
    <w:rsid w:val="008E298A"/>
    <w:rsid w:val="008E3222"/>
    <w:rsid w:val="008E503C"/>
    <w:rsid w:val="008E50B5"/>
    <w:rsid w:val="008E72A2"/>
    <w:rsid w:val="008F0490"/>
    <w:rsid w:val="008F1BB3"/>
    <w:rsid w:val="008F22F3"/>
    <w:rsid w:val="008F3789"/>
    <w:rsid w:val="008F3EAB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06D93"/>
    <w:rsid w:val="00910E12"/>
    <w:rsid w:val="00914117"/>
    <w:rsid w:val="009148DE"/>
    <w:rsid w:val="009152AB"/>
    <w:rsid w:val="0092176F"/>
    <w:rsid w:val="009226DB"/>
    <w:rsid w:val="0092390F"/>
    <w:rsid w:val="00925786"/>
    <w:rsid w:val="00927326"/>
    <w:rsid w:val="00927FEA"/>
    <w:rsid w:val="0093008B"/>
    <w:rsid w:val="009318B8"/>
    <w:rsid w:val="00931F26"/>
    <w:rsid w:val="009332DC"/>
    <w:rsid w:val="00934167"/>
    <w:rsid w:val="00934424"/>
    <w:rsid w:val="00935482"/>
    <w:rsid w:val="009354C1"/>
    <w:rsid w:val="0093630F"/>
    <w:rsid w:val="0094152C"/>
    <w:rsid w:val="00941B6E"/>
    <w:rsid w:val="00941E30"/>
    <w:rsid w:val="00943321"/>
    <w:rsid w:val="00943620"/>
    <w:rsid w:val="00944DA8"/>
    <w:rsid w:val="00945A3C"/>
    <w:rsid w:val="00946218"/>
    <w:rsid w:val="009512F8"/>
    <w:rsid w:val="009546EF"/>
    <w:rsid w:val="009608A6"/>
    <w:rsid w:val="009619C0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A01A9"/>
    <w:rsid w:val="009A14CE"/>
    <w:rsid w:val="009A1616"/>
    <w:rsid w:val="009A264F"/>
    <w:rsid w:val="009A35B1"/>
    <w:rsid w:val="009A5753"/>
    <w:rsid w:val="009A579D"/>
    <w:rsid w:val="009A72AE"/>
    <w:rsid w:val="009B2892"/>
    <w:rsid w:val="009B5528"/>
    <w:rsid w:val="009B7CB1"/>
    <w:rsid w:val="009C1C4A"/>
    <w:rsid w:val="009C3BD0"/>
    <w:rsid w:val="009D2D44"/>
    <w:rsid w:val="009D49DF"/>
    <w:rsid w:val="009D4B3C"/>
    <w:rsid w:val="009D4FD3"/>
    <w:rsid w:val="009E03D1"/>
    <w:rsid w:val="009E0C10"/>
    <w:rsid w:val="009E1382"/>
    <w:rsid w:val="009E2588"/>
    <w:rsid w:val="009E3297"/>
    <w:rsid w:val="009E51CF"/>
    <w:rsid w:val="009E60A2"/>
    <w:rsid w:val="009E6C3B"/>
    <w:rsid w:val="009E78EE"/>
    <w:rsid w:val="009F0D7D"/>
    <w:rsid w:val="009F2019"/>
    <w:rsid w:val="009F28D3"/>
    <w:rsid w:val="009F2C99"/>
    <w:rsid w:val="009F45FF"/>
    <w:rsid w:val="009F610C"/>
    <w:rsid w:val="009F685E"/>
    <w:rsid w:val="009F6F73"/>
    <w:rsid w:val="009F734F"/>
    <w:rsid w:val="00A00E6F"/>
    <w:rsid w:val="00A00F2E"/>
    <w:rsid w:val="00A03F45"/>
    <w:rsid w:val="00A03FC9"/>
    <w:rsid w:val="00A0624B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56D4"/>
    <w:rsid w:val="00A35907"/>
    <w:rsid w:val="00A40B5B"/>
    <w:rsid w:val="00A4193C"/>
    <w:rsid w:val="00A44F34"/>
    <w:rsid w:val="00A4563C"/>
    <w:rsid w:val="00A47E70"/>
    <w:rsid w:val="00A50CF0"/>
    <w:rsid w:val="00A516CA"/>
    <w:rsid w:val="00A51EA4"/>
    <w:rsid w:val="00A55847"/>
    <w:rsid w:val="00A55C79"/>
    <w:rsid w:val="00A57D1E"/>
    <w:rsid w:val="00A62F7B"/>
    <w:rsid w:val="00A659EA"/>
    <w:rsid w:val="00A661B2"/>
    <w:rsid w:val="00A66655"/>
    <w:rsid w:val="00A76155"/>
    <w:rsid w:val="00A761DB"/>
    <w:rsid w:val="00A7671C"/>
    <w:rsid w:val="00A77EC9"/>
    <w:rsid w:val="00A80DE2"/>
    <w:rsid w:val="00A81A0E"/>
    <w:rsid w:val="00A81DCB"/>
    <w:rsid w:val="00A81F80"/>
    <w:rsid w:val="00A8204A"/>
    <w:rsid w:val="00A82960"/>
    <w:rsid w:val="00A91601"/>
    <w:rsid w:val="00A91B2E"/>
    <w:rsid w:val="00A91BFE"/>
    <w:rsid w:val="00A942E1"/>
    <w:rsid w:val="00A9598B"/>
    <w:rsid w:val="00AA0125"/>
    <w:rsid w:val="00AA0FE4"/>
    <w:rsid w:val="00AA2CBC"/>
    <w:rsid w:val="00AA4625"/>
    <w:rsid w:val="00AA4F4F"/>
    <w:rsid w:val="00AA5D5B"/>
    <w:rsid w:val="00AA79AC"/>
    <w:rsid w:val="00AC1EB1"/>
    <w:rsid w:val="00AC1FC0"/>
    <w:rsid w:val="00AC4811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23EBD"/>
    <w:rsid w:val="00B240F4"/>
    <w:rsid w:val="00B257A3"/>
    <w:rsid w:val="00B258BB"/>
    <w:rsid w:val="00B36F21"/>
    <w:rsid w:val="00B40809"/>
    <w:rsid w:val="00B414EC"/>
    <w:rsid w:val="00B42A0C"/>
    <w:rsid w:val="00B43CBF"/>
    <w:rsid w:val="00B43E89"/>
    <w:rsid w:val="00B51306"/>
    <w:rsid w:val="00B56764"/>
    <w:rsid w:val="00B570EE"/>
    <w:rsid w:val="00B62E33"/>
    <w:rsid w:val="00B634FF"/>
    <w:rsid w:val="00B66E05"/>
    <w:rsid w:val="00B67B93"/>
    <w:rsid w:val="00B67B97"/>
    <w:rsid w:val="00B733D5"/>
    <w:rsid w:val="00B7379B"/>
    <w:rsid w:val="00B77E21"/>
    <w:rsid w:val="00B801A9"/>
    <w:rsid w:val="00B815BE"/>
    <w:rsid w:val="00B81CB5"/>
    <w:rsid w:val="00B828C9"/>
    <w:rsid w:val="00B86B61"/>
    <w:rsid w:val="00B86F13"/>
    <w:rsid w:val="00B94327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5126"/>
    <w:rsid w:val="00BD60E6"/>
    <w:rsid w:val="00BD6BB8"/>
    <w:rsid w:val="00BD6D48"/>
    <w:rsid w:val="00BE1258"/>
    <w:rsid w:val="00BE2243"/>
    <w:rsid w:val="00BE237D"/>
    <w:rsid w:val="00BE37A6"/>
    <w:rsid w:val="00BE38A6"/>
    <w:rsid w:val="00BE49B6"/>
    <w:rsid w:val="00BF325A"/>
    <w:rsid w:val="00BF3A46"/>
    <w:rsid w:val="00BF5885"/>
    <w:rsid w:val="00BF66E3"/>
    <w:rsid w:val="00BF67B6"/>
    <w:rsid w:val="00C004AF"/>
    <w:rsid w:val="00C019B3"/>
    <w:rsid w:val="00C02A48"/>
    <w:rsid w:val="00C02DDA"/>
    <w:rsid w:val="00C05C5B"/>
    <w:rsid w:val="00C06BCB"/>
    <w:rsid w:val="00C0769B"/>
    <w:rsid w:val="00C12AC9"/>
    <w:rsid w:val="00C1447A"/>
    <w:rsid w:val="00C14B51"/>
    <w:rsid w:val="00C14C01"/>
    <w:rsid w:val="00C20342"/>
    <w:rsid w:val="00C20B37"/>
    <w:rsid w:val="00C23A72"/>
    <w:rsid w:val="00C256A6"/>
    <w:rsid w:val="00C25CF3"/>
    <w:rsid w:val="00C268BE"/>
    <w:rsid w:val="00C308E1"/>
    <w:rsid w:val="00C3123E"/>
    <w:rsid w:val="00C35657"/>
    <w:rsid w:val="00C3679F"/>
    <w:rsid w:val="00C42268"/>
    <w:rsid w:val="00C468F0"/>
    <w:rsid w:val="00C46FD1"/>
    <w:rsid w:val="00C50EA8"/>
    <w:rsid w:val="00C52D45"/>
    <w:rsid w:val="00C53353"/>
    <w:rsid w:val="00C54140"/>
    <w:rsid w:val="00C559BB"/>
    <w:rsid w:val="00C56982"/>
    <w:rsid w:val="00C60478"/>
    <w:rsid w:val="00C652DD"/>
    <w:rsid w:val="00C65841"/>
    <w:rsid w:val="00C66BA2"/>
    <w:rsid w:val="00C73ED6"/>
    <w:rsid w:val="00C75BFD"/>
    <w:rsid w:val="00C76744"/>
    <w:rsid w:val="00C76B99"/>
    <w:rsid w:val="00C80284"/>
    <w:rsid w:val="00C80982"/>
    <w:rsid w:val="00C82146"/>
    <w:rsid w:val="00C870F6"/>
    <w:rsid w:val="00C873F6"/>
    <w:rsid w:val="00C87A37"/>
    <w:rsid w:val="00C909A0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5026"/>
    <w:rsid w:val="00CC68D0"/>
    <w:rsid w:val="00CC7D62"/>
    <w:rsid w:val="00CD15C3"/>
    <w:rsid w:val="00CD48AC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2F5F"/>
    <w:rsid w:val="00CF3026"/>
    <w:rsid w:val="00CF3F5D"/>
    <w:rsid w:val="00CF6BB2"/>
    <w:rsid w:val="00CF7F8F"/>
    <w:rsid w:val="00D0101D"/>
    <w:rsid w:val="00D01F58"/>
    <w:rsid w:val="00D01F93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5F5C"/>
    <w:rsid w:val="00D36275"/>
    <w:rsid w:val="00D40E3E"/>
    <w:rsid w:val="00D42098"/>
    <w:rsid w:val="00D437B7"/>
    <w:rsid w:val="00D46B60"/>
    <w:rsid w:val="00D46C95"/>
    <w:rsid w:val="00D47D64"/>
    <w:rsid w:val="00D50255"/>
    <w:rsid w:val="00D50D1A"/>
    <w:rsid w:val="00D51699"/>
    <w:rsid w:val="00D52CC6"/>
    <w:rsid w:val="00D53ABD"/>
    <w:rsid w:val="00D55673"/>
    <w:rsid w:val="00D557BC"/>
    <w:rsid w:val="00D601A9"/>
    <w:rsid w:val="00D618BE"/>
    <w:rsid w:val="00D61C5D"/>
    <w:rsid w:val="00D63DA1"/>
    <w:rsid w:val="00D64B2F"/>
    <w:rsid w:val="00D65C26"/>
    <w:rsid w:val="00D6621D"/>
    <w:rsid w:val="00D66520"/>
    <w:rsid w:val="00D6763E"/>
    <w:rsid w:val="00D70E2E"/>
    <w:rsid w:val="00D7217E"/>
    <w:rsid w:val="00D769D5"/>
    <w:rsid w:val="00D80124"/>
    <w:rsid w:val="00D81AA5"/>
    <w:rsid w:val="00D84AE9"/>
    <w:rsid w:val="00D86FAC"/>
    <w:rsid w:val="00D8739D"/>
    <w:rsid w:val="00D908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A5E70"/>
    <w:rsid w:val="00DB1E0E"/>
    <w:rsid w:val="00DB4378"/>
    <w:rsid w:val="00DB469B"/>
    <w:rsid w:val="00DB49E1"/>
    <w:rsid w:val="00DC0364"/>
    <w:rsid w:val="00DC1C74"/>
    <w:rsid w:val="00DC37BF"/>
    <w:rsid w:val="00DC3BB3"/>
    <w:rsid w:val="00DC508B"/>
    <w:rsid w:val="00DC547A"/>
    <w:rsid w:val="00DC57D1"/>
    <w:rsid w:val="00DC5E51"/>
    <w:rsid w:val="00DC7837"/>
    <w:rsid w:val="00DD0E1B"/>
    <w:rsid w:val="00DD3603"/>
    <w:rsid w:val="00DD3D8B"/>
    <w:rsid w:val="00DD42BE"/>
    <w:rsid w:val="00DD5C3E"/>
    <w:rsid w:val="00DD5D85"/>
    <w:rsid w:val="00DD7A97"/>
    <w:rsid w:val="00DE220D"/>
    <w:rsid w:val="00DE34CF"/>
    <w:rsid w:val="00DE3D5A"/>
    <w:rsid w:val="00DE69A4"/>
    <w:rsid w:val="00DE76C7"/>
    <w:rsid w:val="00DF15C4"/>
    <w:rsid w:val="00DF3BAC"/>
    <w:rsid w:val="00DF564E"/>
    <w:rsid w:val="00DF5928"/>
    <w:rsid w:val="00DF616C"/>
    <w:rsid w:val="00DF7B6A"/>
    <w:rsid w:val="00E01831"/>
    <w:rsid w:val="00E025E5"/>
    <w:rsid w:val="00E02F96"/>
    <w:rsid w:val="00E07CCA"/>
    <w:rsid w:val="00E10498"/>
    <w:rsid w:val="00E11CE4"/>
    <w:rsid w:val="00E13F3D"/>
    <w:rsid w:val="00E15630"/>
    <w:rsid w:val="00E164EF"/>
    <w:rsid w:val="00E16690"/>
    <w:rsid w:val="00E21EFE"/>
    <w:rsid w:val="00E22550"/>
    <w:rsid w:val="00E2383A"/>
    <w:rsid w:val="00E23B73"/>
    <w:rsid w:val="00E23C96"/>
    <w:rsid w:val="00E23E85"/>
    <w:rsid w:val="00E23F86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553B0"/>
    <w:rsid w:val="00E554A1"/>
    <w:rsid w:val="00E62772"/>
    <w:rsid w:val="00E63FC6"/>
    <w:rsid w:val="00E64E3B"/>
    <w:rsid w:val="00E6626D"/>
    <w:rsid w:val="00E66630"/>
    <w:rsid w:val="00E7230F"/>
    <w:rsid w:val="00E72ACE"/>
    <w:rsid w:val="00E74A57"/>
    <w:rsid w:val="00E765D5"/>
    <w:rsid w:val="00E76FD8"/>
    <w:rsid w:val="00E77B24"/>
    <w:rsid w:val="00E8344D"/>
    <w:rsid w:val="00E83C1E"/>
    <w:rsid w:val="00E90ED3"/>
    <w:rsid w:val="00E91F78"/>
    <w:rsid w:val="00E9304D"/>
    <w:rsid w:val="00E9310E"/>
    <w:rsid w:val="00E964F9"/>
    <w:rsid w:val="00E973C0"/>
    <w:rsid w:val="00E974EE"/>
    <w:rsid w:val="00E97F93"/>
    <w:rsid w:val="00EA332A"/>
    <w:rsid w:val="00EA56E5"/>
    <w:rsid w:val="00EB09B7"/>
    <w:rsid w:val="00EB3B52"/>
    <w:rsid w:val="00EB620B"/>
    <w:rsid w:val="00EB6941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7D7C"/>
    <w:rsid w:val="00EF02FE"/>
    <w:rsid w:val="00EF5857"/>
    <w:rsid w:val="00EF72AC"/>
    <w:rsid w:val="00F016A6"/>
    <w:rsid w:val="00F0412C"/>
    <w:rsid w:val="00F043E6"/>
    <w:rsid w:val="00F05137"/>
    <w:rsid w:val="00F0591D"/>
    <w:rsid w:val="00F07308"/>
    <w:rsid w:val="00F07550"/>
    <w:rsid w:val="00F077AB"/>
    <w:rsid w:val="00F11EBC"/>
    <w:rsid w:val="00F13840"/>
    <w:rsid w:val="00F1524B"/>
    <w:rsid w:val="00F17EBB"/>
    <w:rsid w:val="00F23F81"/>
    <w:rsid w:val="00F2446C"/>
    <w:rsid w:val="00F2466A"/>
    <w:rsid w:val="00F24CEA"/>
    <w:rsid w:val="00F25D98"/>
    <w:rsid w:val="00F27F00"/>
    <w:rsid w:val="00F300FB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4450"/>
    <w:rsid w:val="00F55B4B"/>
    <w:rsid w:val="00F61657"/>
    <w:rsid w:val="00F66A20"/>
    <w:rsid w:val="00F66A8B"/>
    <w:rsid w:val="00F66EA2"/>
    <w:rsid w:val="00F7236B"/>
    <w:rsid w:val="00F72B92"/>
    <w:rsid w:val="00F75F9E"/>
    <w:rsid w:val="00F76328"/>
    <w:rsid w:val="00F763B4"/>
    <w:rsid w:val="00F7655B"/>
    <w:rsid w:val="00F852F5"/>
    <w:rsid w:val="00F87B79"/>
    <w:rsid w:val="00F9125C"/>
    <w:rsid w:val="00F918C0"/>
    <w:rsid w:val="00F9525A"/>
    <w:rsid w:val="00F970EC"/>
    <w:rsid w:val="00F9747F"/>
    <w:rsid w:val="00FA6DED"/>
    <w:rsid w:val="00FB08F6"/>
    <w:rsid w:val="00FB1226"/>
    <w:rsid w:val="00FB17F6"/>
    <w:rsid w:val="00FB310E"/>
    <w:rsid w:val="00FB3D4B"/>
    <w:rsid w:val="00FB45B0"/>
    <w:rsid w:val="00FB4E89"/>
    <w:rsid w:val="00FB5F95"/>
    <w:rsid w:val="00FB6386"/>
    <w:rsid w:val="00FB73FE"/>
    <w:rsid w:val="00FB76F3"/>
    <w:rsid w:val="00FC2926"/>
    <w:rsid w:val="00FC331D"/>
    <w:rsid w:val="00FC3775"/>
    <w:rsid w:val="00FC5164"/>
    <w:rsid w:val="00FD1C7F"/>
    <w:rsid w:val="00FD3655"/>
    <w:rsid w:val="00FD3F3A"/>
    <w:rsid w:val="00FD52B9"/>
    <w:rsid w:val="00FD6893"/>
    <w:rsid w:val="00FD6B95"/>
    <w:rsid w:val="00FE0C2B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Heading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creator>Lenovo_GV</dc:creator>
  <cp:lastModifiedBy>Lenovo-gv5</cp:lastModifiedBy>
  <cp:revision>26</cp:revision>
  <cp:lastPrinted>1900-12-31T22:00:00Z</cp:lastPrinted>
  <dcterms:created xsi:type="dcterms:W3CDTF">2025-08-27T06:04:00Z</dcterms:created>
  <dcterms:modified xsi:type="dcterms:W3CDTF">2025-08-28T07:07:00Z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